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74C8252A"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1074F6">
        <w:rPr>
          <w:b/>
          <w:noProof/>
          <w:sz w:val="24"/>
        </w:rPr>
        <w:t>7024</w:t>
      </w:r>
    </w:p>
    <w:p w14:paraId="50718B3F" w14:textId="73BE28EC" w:rsidR="00D70F07" w:rsidRDefault="00100419" w:rsidP="00100419">
      <w:pPr>
        <w:pStyle w:val="CRCoverPage"/>
        <w:outlineLvl w:val="0"/>
        <w:rPr>
          <w:b/>
          <w:noProof/>
          <w:sz w:val="24"/>
        </w:rPr>
      </w:pPr>
      <w:r>
        <w:rPr>
          <w:b/>
          <w:noProof/>
          <w:sz w:val="24"/>
        </w:rPr>
        <w:t>Orlando, US, 18-22 November 2024</w:t>
      </w:r>
      <w:r w:rsidR="001074F6">
        <w:rPr>
          <w:b/>
          <w:noProof/>
          <w:sz w:val="24"/>
        </w:rPr>
        <w:t xml:space="preserve">                                                               </w:t>
      </w:r>
      <w:r w:rsidR="001074F6" w:rsidRPr="001074F6">
        <w:rPr>
          <w:b/>
          <w:i/>
          <w:noProof/>
          <w:sz w:val="18"/>
          <w:szCs w:val="18"/>
        </w:rPr>
        <w:t xml:space="preserve">was </w:t>
      </w:r>
      <w:r w:rsidR="001074F6" w:rsidRPr="001074F6">
        <w:rPr>
          <w:b/>
          <w:i/>
          <w:noProof/>
          <w:sz w:val="18"/>
          <w:szCs w:val="18"/>
        </w:rPr>
        <w:t>C1-246546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54804A" w:rsidR="001E41F3" w:rsidRPr="00410371" w:rsidRDefault="00734120" w:rsidP="00547111">
            <w:pPr>
              <w:pStyle w:val="CRCoverPage"/>
              <w:spacing w:after="0"/>
              <w:rPr>
                <w:noProof/>
                <w:lang w:eastAsia="zh-CN"/>
              </w:rPr>
            </w:pPr>
            <w:r>
              <w:rPr>
                <w:rFonts w:hint="eastAsia"/>
                <w:noProof/>
                <w:lang w:eastAsia="zh-CN"/>
              </w:rPr>
              <w:t xml:space="preserve"> </w:t>
            </w:r>
            <w:r w:rsidR="0071503E" w:rsidRPr="0071503E">
              <w:rPr>
                <w:b/>
                <w:noProof/>
                <w:sz w:val="28"/>
                <w:lang w:val="en-US"/>
              </w:rPr>
              <w:t>0651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EA33FC" w:rsidR="001E41F3" w:rsidRPr="001074F6" w:rsidRDefault="001074F6" w:rsidP="001074F6">
            <w:pPr>
              <w:pStyle w:val="CRCoverPage"/>
              <w:spacing w:after="0"/>
              <w:ind w:firstLineChars="100" w:firstLine="281"/>
              <w:rPr>
                <w:b/>
                <w:noProof/>
                <w:sz w:val="28"/>
                <w:lang w:val="en-US"/>
              </w:rPr>
            </w:pPr>
            <w:r w:rsidRPr="001074F6">
              <w:rPr>
                <w:b/>
                <w:noProof/>
                <w:sz w:val="28"/>
                <w:lang w:val="en-US"/>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2" w:name="_Hlk182235165"/>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E62A99" w:rsidR="001E41F3" w:rsidRDefault="00734120" w:rsidP="00734120">
            <w:pPr>
              <w:pStyle w:val="CRCoverPage"/>
              <w:spacing w:after="0"/>
              <w:ind w:left="100"/>
              <w:rPr>
                <w:noProof/>
              </w:rPr>
            </w:pPr>
            <w:r>
              <w:t xml:space="preserve">Update on </w:t>
            </w:r>
            <w:r w:rsidR="0070309F">
              <w:t>g</w:t>
            </w:r>
            <w:r w:rsidR="00BB49C8" w:rsidRPr="00BB49C8">
              <w:t>roup member discovery over PC5 interface</w:t>
            </w:r>
            <w:r>
              <w:t xml:space="preserve"> to support 5G </w:t>
            </w:r>
            <w:proofErr w:type="spellStart"/>
            <w:r>
              <w:t>ProSe</w:t>
            </w:r>
            <w:proofErr w:type="spellEnd"/>
            <w:r>
              <w:t xml:space="preserve"> in SNPN</w:t>
            </w:r>
          </w:p>
        </w:tc>
      </w:tr>
      <w:bookmarkEnd w:id="2"/>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28A515" w:rsidR="001E41F3" w:rsidRDefault="00734120" w:rsidP="002E65EA">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e"/>
                <w:rFonts w:ascii="Times New Roman" w:hAnsi="Times New Roman"/>
              </w:rPr>
              <w:commentReference w:id="3"/>
            </w:r>
          </w:p>
        </w:tc>
        <w:tc>
          <w:tcPr>
            <w:tcW w:w="2127" w:type="dxa"/>
            <w:tcBorders>
              <w:right w:val="single" w:sz="4" w:space="0" w:color="auto"/>
            </w:tcBorders>
            <w:shd w:val="pct30" w:color="FFFF00" w:fill="auto"/>
          </w:tcPr>
          <w:p w14:paraId="56929475" w14:textId="0217C246" w:rsidR="001E41F3" w:rsidRDefault="00734120">
            <w:pPr>
              <w:pStyle w:val="CRCoverPage"/>
              <w:spacing w:after="0"/>
              <w:ind w:left="100"/>
              <w:rPr>
                <w:noProof/>
              </w:rPr>
            </w:pPr>
            <w:r w:rsidRPr="00080163">
              <w:t>202</w:t>
            </w:r>
            <w:r>
              <w:t>4</w:t>
            </w:r>
            <w:r w:rsidRPr="00080163">
              <w:t>-</w:t>
            </w:r>
            <w:r>
              <w:t>11</w:t>
            </w:r>
            <w:r w:rsidRPr="00080163">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60ACF13E" w14:textId="3A9949D1" w:rsidR="0040523D"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The proximity based services defined in this specification are applicable to SNPN(s) with the following adaptations:</w:t>
            </w:r>
          </w:p>
          <w:p w14:paraId="1E378A06"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non-roaming </w:t>
            </w:r>
            <w:proofErr w:type="spellStart"/>
            <w:r w:rsidRPr="0040523D">
              <w:rPr>
                <w:rFonts w:ascii="Times New Roman" w:eastAsia="宋体" w:hAnsi="Times New Roman"/>
                <w:i/>
              </w:rPr>
              <w:t>architecure</w:t>
            </w:r>
            <w:proofErr w:type="spellEnd"/>
            <w:r w:rsidRPr="0040523D">
              <w:rPr>
                <w:rFonts w:ascii="Times New Roman" w:eastAsia="宋体" w:hAnsi="Times New Roman"/>
                <w:i/>
              </w:rPr>
              <w:t xml:space="preserve"> in clause 4.2.1 is applicable also to SNPN, whereby the term PLMN is replaced by subscribed SNPN. </w:t>
            </w:r>
          </w:p>
          <w:p w14:paraId="53B6DD4C"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roaming architecture in clause 4.2.2 is not supported. </w:t>
            </w:r>
          </w:p>
          <w:p w14:paraId="25B1BC61" w14:textId="295493A3" w:rsidR="0040523D" w:rsidRPr="00172020"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inter-SNPN operation in clause 4.2.3 is not supported.</w:t>
            </w:r>
          </w:p>
          <w:p w14:paraId="65AFBC73" w14:textId="77777777" w:rsidR="0040523D" w:rsidRPr="00172020"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FA4D76">
              <w:rPr>
                <w:rFonts w:ascii="Times New Roman" w:eastAsia="宋体" w:hAnsi="Times New Roman"/>
                <w:i/>
                <w:highlight w:val="green"/>
              </w:rPr>
              <w:t xml:space="preserve">For 5G </w:t>
            </w:r>
            <w:proofErr w:type="spellStart"/>
            <w:r w:rsidRPr="00FA4D76">
              <w:rPr>
                <w:rFonts w:ascii="Times New Roman" w:eastAsia="宋体" w:hAnsi="Times New Roman"/>
                <w:i/>
                <w:highlight w:val="green"/>
              </w:rPr>
              <w:t>ProSe</w:t>
            </w:r>
            <w:proofErr w:type="spellEnd"/>
            <w:r w:rsidRPr="00FA4D76">
              <w:rPr>
                <w:rFonts w:ascii="Times New Roman" w:eastAsia="宋体" w:hAnsi="Times New Roman"/>
                <w:i/>
                <w:highlight w:val="green"/>
              </w:rPr>
              <w:t xml:space="preserve"> Direct Discovery</w:t>
            </w:r>
            <w:r w:rsidRPr="00172020">
              <w:rPr>
                <w:rFonts w:ascii="Times New Roman" w:eastAsia="宋体" w:hAnsi="Times New Roman"/>
                <w:i/>
              </w:rPr>
              <w:t>, the procedures in clauses 5.2 and 6, the network function services in clause 7, and the identifiers as specified in clause 5.8.1 are used with the following adaptations:</w:t>
            </w:r>
          </w:p>
          <w:p w14:paraId="21DD7B5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concept of Local PLMN for direct discovery is not supported.</w:t>
            </w:r>
          </w:p>
          <w:p w14:paraId="48D0AFB6"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 xml:space="preserve">In the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Application ID in clause 5.8.1.1 the value of PLMN ID within the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Application ID shall be combined with a Network Identifier (NID) to identify an SNPN.</w:t>
            </w:r>
          </w:p>
          <w:p w14:paraId="08F1B86E"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40523D">
              <w:rPr>
                <w:rFonts w:ascii="Times New Roman" w:eastAsia="宋体" w:hAnsi="Times New Roman"/>
                <w:i/>
              </w:rPr>
              <w:t xml:space="preserve">The </w:t>
            </w:r>
            <w:proofErr w:type="spellStart"/>
            <w:r w:rsidRPr="0040523D">
              <w:rPr>
                <w:rFonts w:ascii="Times New Roman" w:eastAsia="宋体" w:hAnsi="Times New Roman"/>
                <w:i/>
              </w:rPr>
              <w:t>ProSe</w:t>
            </w:r>
            <w:proofErr w:type="spellEnd"/>
            <w:r w:rsidRPr="0040523D">
              <w:rPr>
                <w:rFonts w:ascii="Times New Roman" w:eastAsia="宋体" w:hAnsi="Times New Roman"/>
                <w:i/>
              </w:rPr>
              <w:t xml:space="preserve"> Application Code in clause 5.8.1.4 is extended to allow the value of PLMN ID within the </w:t>
            </w:r>
            <w:proofErr w:type="spellStart"/>
            <w:r w:rsidRPr="0040523D">
              <w:rPr>
                <w:rFonts w:ascii="Times New Roman" w:eastAsia="宋体" w:hAnsi="Times New Roman"/>
                <w:i/>
              </w:rPr>
              <w:t>ProSe</w:t>
            </w:r>
            <w:proofErr w:type="spellEnd"/>
            <w:r w:rsidRPr="0040523D">
              <w:rPr>
                <w:rFonts w:ascii="Times New Roman" w:eastAsia="宋体" w:hAnsi="Times New Roman"/>
                <w:i/>
              </w:rPr>
              <w:t xml:space="preserve"> Application Code to be combined with a Network Identifier (NID) to identify an SNPN.</w:t>
            </w:r>
          </w:p>
          <w:p w14:paraId="3C3D093C"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Announcing PLMN ID in clause 5.8.1.11 is not used in the case of SNPNs.</w:t>
            </w:r>
          </w:p>
          <w:p w14:paraId="0C98224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Monitored PLMN ID in clause 5.8.1.17 is ignored in the case of SNPNs.</w:t>
            </w:r>
          </w:p>
          <w:p w14:paraId="43670130" w14:textId="0310349B" w:rsidR="0040523D"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 xml:space="preserve">In the 5G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61A565A7" w14:textId="77777777" w:rsidR="0040523D" w:rsidRDefault="0040523D" w:rsidP="0040523D">
            <w:pPr>
              <w:pStyle w:val="CRCoverPage"/>
              <w:spacing w:after="0"/>
              <w:ind w:left="100"/>
              <w:rPr>
                <w:i/>
                <w:noProof/>
                <w:lang w:eastAsia="zh-CN"/>
              </w:rPr>
            </w:pPr>
          </w:p>
          <w:p w14:paraId="708AA7DE" w14:textId="4AEE2F56" w:rsidR="0040523D" w:rsidRDefault="0040523D" w:rsidP="00EB5CF7">
            <w:pPr>
              <w:pStyle w:val="CRCoverPage"/>
              <w:spacing w:after="0"/>
              <w:ind w:left="100"/>
              <w:rPr>
                <w:noProof/>
              </w:rPr>
            </w:pPr>
            <w:r>
              <w:rPr>
                <w:noProof/>
                <w:lang w:eastAsia="zh-CN"/>
              </w:rPr>
              <w:t>The stage-2 spec has defined some adaptations as above, hence the stage-3 spec, e.g.  TS 2</w:t>
            </w:r>
            <w:r w:rsidR="00EB5CF7">
              <w:rPr>
                <w:noProof/>
                <w:lang w:eastAsia="zh-CN"/>
              </w:rPr>
              <w:t>4</w:t>
            </w:r>
            <w:r>
              <w:rPr>
                <w:noProof/>
                <w:lang w:eastAsia="zh-CN"/>
              </w:rPr>
              <w:t>.554 needs to be updated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88DE83" w:rsidR="0040523D" w:rsidRDefault="00643312" w:rsidP="0040523D">
            <w:pPr>
              <w:pStyle w:val="CRCoverPage"/>
              <w:spacing w:after="0"/>
              <w:ind w:left="100"/>
              <w:rPr>
                <w:noProof/>
              </w:rPr>
            </w:pPr>
            <w:r>
              <w:rPr>
                <w:noProof/>
              </w:rPr>
              <w:t>Add some description on</w:t>
            </w:r>
            <w:r w:rsidR="00D07364" w:rsidRPr="00D07364">
              <w:rPr>
                <w:noProof/>
              </w:rPr>
              <w:t xml:space="preserve"> </w:t>
            </w:r>
            <w:r w:rsidR="0070309F">
              <w:rPr>
                <w:noProof/>
              </w:rPr>
              <w:t>g</w:t>
            </w:r>
            <w:r w:rsidRPr="00643312">
              <w:rPr>
                <w:noProof/>
              </w:rPr>
              <w:t>roup member discovery over PC5 interface</w:t>
            </w:r>
            <w:r w:rsidR="00D07364"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FE0D5" w:rsidR="0040523D" w:rsidRDefault="00643312" w:rsidP="00643312">
            <w:pPr>
              <w:pStyle w:val="CRCoverPage"/>
              <w:spacing w:after="0"/>
              <w:ind w:left="100"/>
              <w:rPr>
                <w:noProof/>
                <w:lang w:eastAsia="zh-CN"/>
              </w:rPr>
            </w:pPr>
            <w:r>
              <w:rPr>
                <w:rFonts w:hint="eastAsia"/>
                <w:noProof/>
                <w:lang w:eastAsia="zh-CN"/>
              </w:rPr>
              <w:t>6</w:t>
            </w:r>
            <w:r>
              <w:rPr>
                <w:noProof/>
                <w:lang w:eastAsia="zh-CN"/>
              </w:rPr>
              <w:t xml:space="preserve">.2.15.2.1.2, </w:t>
            </w:r>
            <w:r>
              <w:rPr>
                <w:rFonts w:hint="eastAsia"/>
                <w:noProof/>
                <w:lang w:eastAsia="zh-CN"/>
              </w:rPr>
              <w:t>6</w:t>
            </w:r>
            <w:r>
              <w:rPr>
                <w:noProof/>
                <w:lang w:eastAsia="zh-CN"/>
              </w:rPr>
              <w:t xml:space="preserve">.2.15.2.1.4, </w:t>
            </w:r>
            <w:r>
              <w:rPr>
                <w:rFonts w:hint="eastAsia"/>
                <w:noProof/>
                <w:lang w:eastAsia="zh-CN"/>
              </w:rPr>
              <w:t>6</w:t>
            </w:r>
            <w:r>
              <w:rPr>
                <w:noProof/>
                <w:lang w:eastAsia="zh-CN"/>
              </w:rPr>
              <w:t xml:space="preserve">.2.15.2.2.2, </w:t>
            </w:r>
            <w:r>
              <w:rPr>
                <w:rFonts w:hint="eastAsia"/>
                <w:noProof/>
                <w:lang w:eastAsia="zh-CN"/>
              </w:rPr>
              <w:t>6</w:t>
            </w:r>
            <w:r>
              <w:rPr>
                <w:noProof/>
                <w:lang w:eastAsia="zh-CN"/>
              </w:rPr>
              <w:t>.2.15.2.2.4</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847035" w:rsidR="0040523D" w:rsidRDefault="009E3B50"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D15149" w:rsidR="0040523D" w:rsidRDefault="009E3B50"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28218D" w:rsidR="0040523D" w:rsidRDefault="009E3B50"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C89BB4" w14:textId="55EDB6FE" w:rsidR="00734120" w:rsidRDefault="00734120" w:rsidP="00734120">
      <w:pPr>
        <w:jc w:val="center"/>
      </w:pPr>
      <w:bookmarkStart w:id="4" w:name="_Hlk118471422"/>
      <w:r w:rsidRPr="001F6E20">
        <w:rPr>
          <w:highlight w:val="green"/>
        </w:rPr>
        <w:lastRenderedPageBreak/>
        <w:t xml:space="preserve">***** </w:t>
      </w:r>
      <w:r>
        <w:rPr>
          <w:highlight w:val="green"/>
        </w:rPr>
        <w:t>First</w:t>
      </w:r>
      <w:r w:rsidRPr="001F6E20">
        <w:rPr>
          <w:highlight w:val="green"/>
        </w:rPr>
        <w:t xml:space="preserve"> change *****</w:t>
      </w:r>
    </w:p>
    <w:p w14:paraId="5526BA1A" w14:textId="77777777" w:rsidR="0017383B" w:rsidRPr="00C6761E" w:rsidRDefault="0017383B" w:rsidP="0017383B">
      <w:pPr>
        <w:pStyle w:val="6"/>
        <w:rPr>
          <w:lang w:eastAsia="zh-CN"/>
        </w:rPr>
      </w:pPr>
      <w:bookmarkStart w:id="5" w:name="_Toc178262497"/>
      <w:r w:rsidRPr="00C6761E">
        <w:rPr>
          <w:lang w:eastAsia="zh-CN"/>
        </w:rPr>
        <w:t>6.2.15.2.1.2</w:t>
      </w:r>
      <w:r w:rsidRPr="00C6761E">
        <w:rPr>
          <w:lang w:eastAsia="zh-CN"/>
        </w:rPr>
        <w:tab/>
        <w:t>Announcing UE procedure for group member discovery initiation</w:t>
      </w:r>
      <w:bookmarkEnd w:id="5"/>
    </w:p>
    <w:p w14:paraId="49BE5C13" w14:textId="77777777" w:rsidR="0017383B" w:rsidRPr="00C6761E" w:rsidRDefault="0017383B" w:rsidP="0017383B">
      <w:r w:rsidRPr="00C6761E">
        <w:t>The UE is authorised to perform the announcing UE procedure for group member discovery if:</w:t>
      </w:r>
    </w:p>
    <w:p w14:paraId="26DF1C92" w14:textId="77777777" w:rsidR="0017383B" w:rsidRPr="00C6761E" w:rsidRDefault="0017383B" w:rsidP="0017383B">
      <w:pPr>
        <w:pStyle w:val="B1"/>
      </w:pPr>
      <w:r w:rsidRPr="00C6761E">
        <w:t>a)</w:t>
      </w:r>
      <w:r w:rsidRPr="00C6761E">
        <w:tab/>
        <w:t>the following is true:</w:t>
      </w:r>
    </w:p>
    <w:p w14:paraId="5857D472" w14:textId="77777777" w:rsidR="0017383B" w:rsidRPr="00C6761E" w:rsidRDefault="0017383B" w:rsidP="0017383B">
      <w:pPr>
        <w:pStyle w:val="B2"/>
      </w:pPr>
      <w:r w:rsidRPr="00C6761E">
        <w:t>1)</w:t>
      </w:r>
      <w:r w:rsidRPr="00C6761E">
        <w:tab/>
        <w:t xml:space="preserve">the UE is not served by NG-RAN, is authorised to perform 5G </w:t>
      </w:r>
      <w:proofErr w:type="spellStart"/>
      <w:r w:rsidRPr="00C6761E">
        <w:t>ProSe</w:t>
      </w:r>
      <w:proofErr w:type="spellEnd"/>
      <w:r w:rsidRPr="00C6761E">
        <w:t xml:space="preserve"> direct discovery using announcing procedure when the UE is not served by NG-RAN and is configured with the radio parameters to be used for 5G </w:t>
      </w:r>
      <w:proofErr w:type="spellStart"/>
      <w:r w:rsidRPr="00C6761E">
        <w:t>ProSe</w:t>
      </w:r>
      <w:proofErr w:type="spellEnd"/>
      <w:r w:rsidRPr="00C6761E">
        <w:t xml:space="preserve"> direct discovery when not served by NG-RAN;</w:t>
      </w:r>
    </w:p>
    <w:p w14:paraId="3C7DF73A" w14:textId="0DF46684" w:rsidR="0017383B" w:rsidRPr="00C6761E" w:rsidRDefault="0017383B" w:rsidP="0017383B">
      <w:pPr>
        <w:pStyle w:val="B2"/>
      </w:pPr>
      <w:r w:rsidRPr="00C6761E">
        <w:t>2)</w:t>
      </w:r>
      <w:r w:rsidRPr="00C6761E">
        <w:tab/>
        <w:t xml:space="preserve">the UE is served by NG-RAN and is authorised to perform 5G </w:t>
      </w:r>
      <w:proofErr w:type="spellStart"/>
      <w:r w:rsidRPr="00C6761E">
        <w:t>ProSe</w:t>
      </w:r>
      <w:proofErr w:type="spellEnd"/>
      <w:r w:rsidRPr="00C6761E">
        <w:t xml:space="preserve"> direct discovery using announcing in the PLMN </w:t>
      </w:r>
      <w:ins w:id="6" w:author="lmx1" w:date="2024-11-07T21:15:00Z">
        <w:r w:rsidR="00FC2A34">
          <w:t xml:space="preserve">or the </w:t>
        </w:r>
      </w:ins>
      <w:ins w:id="7" w:author="13302" w:date="2024-11-20T23:21:00Z">
        <w:r w:rsidR="00E35E80">
          <w:t xml:space="preserve">subscribed </w:t>
        </w:r>
      </w:ins>
      <w:ins w:id="8" w:author="lmx1" w:date="2024-11-07T21:15:00Z">
        <w:r w:rsidR="00FC2A34">
          <w:t xml:space="preserve">SNPN </w:t>
        </w:r>
      </w:ins>
      <w:r w:rsidRPr="00C6761E">
        <w:rPr>
          <w:lang w:eastAsia="ko-KR"/>
        </w:rPr>
        <w:t>indicated by the serving cell</w:t>
      </w:r>
      <w:r w:rsidRPr="00C6761E">
        <w:t>; or</w:t>
      </w:r>
    </w:p>
    <w:p w14:paraId="47822F6E" w14:textId="77777777" w:rsidR="0017383B" w:rsidRPr="00C6761E" w:rsidRDefault="0017383B" w:rsidP="0017383B">
      <w:pPr>
        <w:pStyle w:val="B2"/>
      </w:pPr>
      <w:r w:rsidRPr="00C6761E">
        <w:t>3)</w:t>
      </w:r>
      <w:r w:rsidRPr="00C6761E">
        <w:tab/>
        <w:t>the UE is:</w:t>
      </w:r>
    </w:p>
    <w:p w14:paraId="6862741D" w14:textId="77777777" w:rsidR="0017383B" w:rsidRPr="00C6761E" w:rsidRDefault="0017383B" w:rsidP="0017383B">
      <w:pPr>
        <w:pStyle w:val="B3"/>
      </w:pPr>
      <w:proofErr w:type="spellStart"/>
      <w:r w:rsidRPr="00C6761E">
        <w:t>i</w:t>
      </w:r>
      <w:proofErr w:type="spellEnd"/>
      <w:r w:rsidRPr="00C6761E">
        <w:t>)</w:t>
      </w:r>
      <w:r w:rsidRPr="00C6761E">
        <w:tab/>
        <w:t>in 5GMM-IDLE mode, in limited service state as specified in 3GPP TS 23.122 [14] and the reason for the UE being in limited service state is one of the following:</w:t>
      </w:r>
    </w:p>
    <w:p w14:paraId="240D5E9E" w14:textId="73AAFC48" w:rsidR="0017383B" w:rsidRPr="00C6761E" w:rsidRDefault="0017383B" w:rsidP="0017383B">
      <w:pPr>
        <w:pStyle w:val="B4"/>
      </w:pPr>
      <w:r w:rsidRPr="00C6761E">
        <w:t>A)</w:t>
      </w:r>
      <w:r w:rsidRPr="00C6761E">
        <w:tab/>
        <w:t xml:space="preserve">the UE is unable to find a suitable cell in the selected PLMN </w:t>
      </w:r>
      <w:ins w:id="9" w:author="lmx1" w:date="2024-11-07T21:15:00Z">
        <w:r w:rsidR="00FC2A34">
          <w:t xml:space="preserve">or the subscribed SNPN </w:t>
        </w:r>
      </w:ins>
      <w:r w:rsidRPr="00C6761E">
        <w:t>as specified in 3GPP TS 38.304 [15];</w:t>
      </w:r>
    </w:p>
    <w:p w14:paraId="2FF3A453" w14:textId="77777777" w:rsidR="0017383B" w:rsidRPr="00C6761E" w:rsidRDefault="0017383B" w:rsidP="0017383B">
      <w:pPr>
        <w:pStyle w:val="B4"/>
      </w:pPr>
      <w:r w:rsidRPr="00C6761E">
        <w:t>B)</w:t>
      </w:r>
      <w:r w:rsidRPr="00C6761E">
        <w:tab/>
        <w:t>the UE received a REGISTRATION REJECT message or a SERVICE REJECT message with the 5GMM cause #11 "PLMN not allowed" as specified in 3GPP TS 24.501 [11]; or</w:t>
      </w:r>
    </w:p>
    <w:p w14:paraId="30F3BE39" w14:textId="77777777" w:rsidR="0017383B" w:rsidRPr="00C6761E" w:rsidRDefault="0017383B" w:rsidP="0017383B">
      <w:pPr>
        <w:pStyle w:val="B4"/>
      </w:pPr>
      <w:r w:rsidRPr="00C6761E">
        <w:t>C)</w:t>
      </w:r>
      <w:r w:rsidRPr="00C6761E">
        <w:tab/>
        <w:t>the UE received a REGISTRATION REJECT message or a SERVICE REJECT message with the 5GMM cause #7 "5GS services not allowed " as specified in 3GPP TS 24.501 [11]</w:t>
      </w:r>
      <w:r w:rsidRPr="00C6761E">
        <w:rPr>
          <w:lang w:eastAsia="ko-KR"/>
        </w:rPr>
        <w:t>; and</w:t>
      </w:r>
    </w:p>
    <w:p w14:paraId="11D561C8" w14:textId="77777777" w:rsidR="0017383B" w:rsidRPr="00C6761E" w:rsidRDefault="0017383B" w:rsidP="0017383B">
      <w:pPr>
        <w:pStyle w:val="B3"/>
      </w:pPr>
      <w:r w:rsidRPr="00C6761E">
        <w:t>ii)</w:t>
      </w:r>
      <w:r w:rsidRPr="00C6761E">
        <w:tab/>
        <w:t xml:space="preserve">authorised to perform 5G </w:t>
      </w:r>
      <w:proofErr w:type="spellStart"/>
      <w:r w:rsidRPr="00C6761E">
        <w:t>ProSe</w:t>
      </w:r>
      <w:proofErr w:type="spellEnd"/>
      <w:r w:rsidRPr="00C6761E">
        <w:t xml:space="preserve"> direct discovery using announcing when the UE is not served by NG-RAN and:</w:t>
      </w:r>
    </w:p>
    <w:p w14:paraId="4214FDAA" w14:textId="77777777" w:rsidR="0017383B" w:rsidRPr="00C6761E" w:rsidRDefault="0017383B" w:rsidP="0017383B">
      <w:pPr>
        <w:pStyle w:val="B4"/>
      </w:pPr>
      <w:r w:rsidRPr="00C6761E">
        <w:t>A)</w:t>
      </w:r>
      <w:r w:rsidRPr="00C6761E">
        <w:tab/>
        <w:t xml:space="preserve">configured with the radio parameters to be used for 5G </w:t>
      </w:r>
      <w:proofErr w:type="spellStart"/>
      <w:r w:rsidRPr="00C6761E">
        <w:t>ProSe</w:t>
      </w:r>
      <w:proofErr w:type="spellEnd"/>
      <w:r w:rsidRPr="00C6761E">
        <w:t xml:space="preserve"> direct discovery when not served by NG-RAN; or</w:t>
      </w:r>
    </w:p>
    <w:p w14:paraId="3A542B97" w14:textId="77777777" w:rsidR="0017383B" w:rsidRPr="00C6761E" w:rsidRDefault="0017383B" w:rsidP="0017383B">
      <w:pPr>
        <w:pStyle w:val="B4"/>
      </w:pPr>
      <w:r w:rsidRPr="00C6761E">
        <w:t>B)</w:t>
      </w:r>
      <w:r w:rsidRPr="00C6761E">
        <w:tab/>
        <w:t xml:space="preserve">the lower layers indicate that the UE does not need to request resources for 5G </w:t>
      </w:r>
      <w:proofErr w:type="spellStart"/>
      <w:r w:rsidRPr="00C6761E">
        <w:t>ProSe</w:t>
      </w:r>
      <w:proofErr w:type="spellEnd"/>
      <w:r w:rsidRPr="00C6761E">
        <w:t xml:space="preserve"> direct discovery procedure; and</w:t>
      </w:r>
    </w:p>
    <w:p w14:paraId="4A19089C" w14:textId="77777777" w:rsidR="0017383B" w:rsidRPr="00C6761E" w:rsidRDefault="0017383B" w:rsidP="0017383B">
      <w:pPr>
        <w:pStyle w:val="NO"/>
      </w:pPr>
      <w:r w:rsidRPr="00C6761E">
        <w:rPr>
          <w:noProof/>
        </w:rPr>
        <w:t>NOTE 1:</w:t>
      </w:r>
      <w:r w:rsidRPr="00C6761E">
        <w:rPr>
          <w:noProof/>
        </w:rPr>
        <w:tab/>
      </w:r>
      <w:r w:rsidRPr="00C6761E">
        <w:rPr>
          <w:lang w:eastAsia="ko-KR"/>
        </w:rPr>
        <w:t xml:space="preserve">When the lower layers indicate that the UE does not need to request resources for 5G </w:t>
      </w:r>
      <w:proofErr w:type="spellStart"/>
      <w:r w:rsidRPr="00C6761E">
        <w:rPr>
          <w:lang w:eastAsia="ko-KR"/>
        </w:rPr>
        <w:t>ProSe</w:t>
      </w:r>
      <w:proofErr w:type="spellEnd"/>
      <w:r w:rsidRPr="00C6761E">
        <w:rPr>
          <w:lang w:eastAsia="ko-KR"/>
        </w:rPr>
        <w:t xml:space="preserve"> direct discovery procedure, the serving cell broadcasts a common radio resources pool for 5G </w:t>
      </w:r>
      <w:proofErr w:type="spellStart"/>
      <w:r w:rsidRPr="00C6761E">
        <w:rPr>
          <w:lang w:eastAsia="ko-KR"/>
        </w:rPr>
        <w:t>ProSe</w:t>
      </w:r>
      <w:proofErr w:type="spellEnd"/>
      <w:r w:rsidRPr="00C6761E">
        <w:rPr>
          <w:lang w:eastAsia="ko-KR"/>
        </w:rPr>
        <w:t xml:space="preserve"> discovery transmission and the UE can use this common radio resources pool while in limited service state.</w:t>
      </w:r>
    </w:p>
    <w:p w14:paraId="3D6C30D3" w14:textId="77777777" w:rsidR="0017383B" w:rsidRPr="00C6761E" w:rsidRDefault="0017383B" w:rsidP="0017383B">
      <w:pPr>
        <w:pStyle w:val="B1"/>
      </w:pPr>
      <w:r w:rsidRPr="00C6761E">
        <w:t>b)</w:t>
      </w:r>
      <w:r w:rsidRPr="00C6761E">
        <w:tab/>
        <w:t xml:space="preserve">the UE is configured with the </w:t>
      </w:r>
      <w:r w:rsidRPr="00C6761E">
        <w:rPr>
          <w:lang w:eastAsia="ko-KR"/>
        </w:rPr>
        <w:t>application layer group ID</w:t>
      </w:r>
      <w:r w:rsidRPr="00C6761E">
        <w:t xml:space="preserve"> identifying the application layer group to be announced and with the User info ID for the </w:t>
      </w:r>
      <w:r w:rsidRPr="00C6761E">
        <w:rPr>
          <w:lang w:eastAsia="ko-KR"/>
        </w:rPr>
        <w:t>group member discovery</w:t>
      </w:r>
      <w:r w:rsidRPr="00C6761E">
        <w:t xml:space="preserve"> parameter;</w:t>
      </w:r>
    </w:p>
    <w:p w14:paraId="7A99D48F" w14:textId="77777777" w:rsidR="0017383B" w:rsidRPr="00C6761E" w:rsidRDefault="0017383B" w:rsidP="0017383B">
      <w:r w:rsidRPr="00C6761E">
        <w:t>otherwise, the UE is not authorised to perform the announcing UE procedure for group member discovery procedure.</w:t>
      </w:r>
    </w:p>
    <w:p w14:paraId="7A7C5DD8" w14:textId="77777777" w:rsidR="0017383B" w:rsidRPr="00C6761E" w:rsidRDefault="0017383B" w:rsidP="0017383B">
      <w:r w:rsidRPr="00C6761E">
        <w:t>Figure 6.2.15.2.1.2.1 illustrates the interaction of the UEs in the announcing UE procedure for group member discovery.</w:t>
      </w:r>
    </w:p>
    <w:p w14:paraId="102916E4" w14:textId="77777777" w:rsidR="0017383B" w:rsidRPr="00C6761E" w:rsidRDefault="0017383B" w:rsidP="0017383B">
      <w:pPr>
        <w:pStyle w:val="TH"/>
        <w:rPr>
          <w:rFonts w:cs="Arial"/>
          <w:lang w:eastAsia="x-none"/>
        </w:rPr>
      </w:pPr>
      <w:r w:rsidRPr="00C6761E">
        <w:object w:dxaOrig="7500" w:dyaOrig="1605" w14:anchorId="05B393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82pt" o:ole="">
            <v:imagedata r:id="rId15" o:title=""/>
          </v:shape>
          <o:OLEObject Type="Embed" ProgID="Visio.Drawing.15" ShapeID="_x0000_i1025" DrawAspect="Content" ObjectID="_1793650157" r:id="rId16"/>
        </w:object>
      </w:r>
    </w:p>
    <w:p w14:paraId="135FE034" w14:textId="77777777" w:rsidR="0017383B" w:rsidRPr="00C6761E" w:rsidRDefault="0017383B" w:rsidP="0017383B">
      <w:pPr>
        <w:pStyle w:val="TF"/>
      </w:pPr>
      <w:bookmarkStart w:id="10" w:name="_CRFigure6_2_15_2_1_2_1"/>
      <w:r w:rsidRPr="00C6761E">
        <w:t>Figure </w:t>
      </w:r>
      <w:bookmarkEnd w:id="10"/>
      <w:r w:rsidRPr="00C6761E">
        <w:t>6.2.15.2.1.2.1: Announcing UE procedure for group member discovery</w:t>
      </w:r>
    </w:p>
    <w:p w14:paraId="6028E748" w14:textId="77777777" w:rsidR="0017383B" w:rsidRPr="00C6761E" w:rsidRDefault="0017383B" w:rsidP="0017383B">
      <w:r w:rsidRPr="00C6761E">
        <w:t>When the UE is triggered by an upper layer application to announce availability in a discovery group, if the UE is authorised to perform the announcing UE procedure for group member discovery, then the UE:</w:t>
      </w:r>
    </w:p>
    <w:p w14:paraId="1C3D9E6F" w14:textId="77777777" w:rsidR="0017383B" w:rsidRPr="00C6761E" w:rsidRDefault="0017383B" w:rsidP="0017383B">
      <w:pPr>
        <w:pStyle w:val="B1"/>
      </w:pPr>
      <w:r w:rsidRPr="00C6761E">
        <w:t>a)</w:t>
      </w:r>
      <w:r w:rsidRPr="00C6761E">
        <w:tab/>
        <w:t>if the UE is served by NG-RAN and the UE in 5GMM-IDLE mode needs to request resources for sending PROSE PC5 DISCOVERY messages as specified in 3GPP TS 38.331 [13], shall perform a service request procedure as specified in 3GPP TS 24.501 [11];</w:t>
      </w:r>
    </w:p>
    <w:p w14:paraId="02F3C3AC" w14:textId="77777777" w:rsidR="0017383B" w:rsidRPr="00C6761E" w:rsidRDefault="0017383B" w:rsidP="0017383B">
      <w:pPr>
        <w:pStyle w:val="B1"/>
      </w:pPr>
      <w:r w:rsidRPr="00C6761E">
        <w:lastRenderedPageBreak/>
        <w:t>b)</w:t>
      </w:r>
      <w:r w:rsidRPr="00C6761E">
        <w:tab/>
        <w:t>shall obtain a valid UTC time for the discovery transmission from the lower layers and generate the UTC-based counter corresponding to this UTC time;</w:t>
      </w:r>
    </w:p>
    <w:p w14:paraId="5CA64B90" w14:textId="77777777" w:rsidR="0017383B" w:rsidRPr="00C6761E" w:rsidRDefault="0017383B" w:rsidP="0017383B">
      <w:pPr>
        <w:pStyle w:val="B1"/>
      </w:pPr>
      <w:r w:rsidRPr="00C6761E">
        <w:rPr>
          <w:lang w:eastAsia="zh-CN"/>
        </w:rPr>
        <w:t>c</w:t>
      </w:r>
      <w:r w:rsidRPr="00C6761E">
        <w:t>)</w:t>
      </w:r>
      <w:r w:rsidRPr="00C6761E">
        <w:tab/>
        <w:t>shall generate a PROSE PC5 DISCOVERY message for group member discovery announcement. In the PROSE PC5 DISCOVERY message for group member discovery announcement, the UE:</w:t>
      </w:r>
    </w:p>
    <w:p w14:paraId="72ADC85A" w14:textId="77777777" w:rsidR="0017383B" w:rsidRPr="00C6761E" w:rsidRDefault="0017383B" w:rsidP="0017383B">
      <w:pPr>
        <w:pStyle w:val="B2"/>
      </w:pPr>
      <w:r w:rsidRPr="00C6761E">
        <w:t>1)</w:t>
      </w:r>
      <w:r w:rsidRPr="00C6761E">
        <w:tab/>
        <w:t xml:space="preserve">shall set the announcer info parameter to the User info ID for the </w:t>
      </w:r>
      <w:r w:rsidRPr="00C6761E">
        <w:rPr>
          <w:lang w:eastAsia="ko-KR"/>
        </w:rPr>
        <w:t>group member discovery</w:t>
      </w:r>
      <w:r w:rsidRPr="00C6761E">
        <w:t xml:space="preserve"> parameter; and</w:t>
      </w:r>
    </w:p>
    <w:p w14:paraId="0FEC0AE7" w14:textId="77777777" w:rsidR="0017383B" w:rsidRPr="00C6761E" w:rsidRDefault="0017383B" w:rsidP="0017383B">
      <w:pPr>
        <w:pStyle w:val="B2"/>
      </w:pPr>
      <w:r w:rsidRPr="00C6761E">
        <w:t>2)</w:t>
      </w:r>
      <w:r w:rsidRPr="00C6761E">
        <w:tab/>
        <w:t xml:space="preserve">shall set the </w:t>
      </w:r>
      <w:r w:rsidRPr="00C6761E">
        <w:rPr>
          <w:lang w:eastAsia="ko-KR"/>
        </w:rPr>
        <w:t xml:space="preserve">application layer group ID </w:t>
      </w:r>
      <w:r w:rsidRPr="00C6761E">
        <w:t xml:space="preserve">parameter to the </w:t>
      </w:r>
      <w:r w:rsidRPr="00C6761E">
        <w:rPr>
          <w:lang w:eastAsia="ko-KR"/>
        </w:rPr>
        <w:t xml:space="preserve">application layer group ID </w:t>
      </w:r>
      <w:r w:rsidRPr="00C6761E">
        <w:t>parameter identifying the discovery group to be announced;</w:t>
      </w:r>
    </w:p>
    <w:p w14:paraId="6D6AEA1A" w14:textId="77777777" w:rsidR="0017383B" w:rsidRPr="00C6761E" w:rsidRDefault="0017383B" w:rsidP="0017383B">
      <w:pPr>
        <w:pStyle w:val="B2"/>
      </w:pPr>
      <w:r w:rsidRPr="00C6761E">
        <w:rPr>
          <w:lang w:eastAsia="zh-CN"/>
        </w:rPr>
        <w:t>3)</w:t>
      </w:r>
      <w:r w:rsidRPr="00C6761E">
        <w:rPr>
          <w:lang w:eastAsia="zh-CN"/>
        </w:rPr>
        <w:tab/>
      </w:r>
      <w:r w:rsidRPr="00C6761E">
        <w:t>shall include the MIC filed computed as described in 3GPP TS 33.503 [34]</w:t>
      </w:r>
      <w:r w:rsidRPr="00C6761E">
        <w:rPr>
          <w:lang w:eastAsia="zh-CN"/>
        </w:rPr>
        <w:t>,</w:t>
      </w:r>
      <w:r w:rsidRPr="00C6761E">
        <w:t xml:space="preserve"> by using the UTC-based counter and the </w:t>
      </w:r>
      <w:r w:rsidRPr="00C6761E">
        <w:rPr>
          <w:lang w:eastAsia="zh-CN"/>
        </w:rPr>
        <w:t xml:space="preserve">DUIK </w:t>
      </w:r>
      <w:r w:rsidRPr="00C6761E">
        <w:t>contained in the &lt;restricted-announce-response&gt; element of the DISCOVERY_RESPONSE message;</w:t>
      </w:r>
    </w:p>
    <w:p w14:paraId="39A3CB66" w14:textId="77777777" w:rsidR="0017383B" w:rsidRPr="00C6761E" w:rsidRDefault="0017383B" w:rsidP="0017383B">
      <w:pPr>
        <w:pStyle w:val="B2"/>
      </w:pPr>
      <w:r w:rsidRPr="00C6761E">
        <w:t>4)</w:t>
      </w:r>
      <w:r w:rsidRPr="00C6761E">
        <w:tab/>
        <w:t>shall set the UTC-based counter LSB parameter to the 4 least significant bits of the UTC-based counter;</w:t>
      </w:r>
    </w:p>
    <w:p w14:paraId="5BBEEDE2" w14:textId="77777777" w:rsidR="0017383B" w:rsidRPr="00C6761E" w:rsidRDefault="0017383B" w:rsidP="0017383B">
      <w:pPr>
        <w:pStyle w:val="B2"/>
      </w:pPr>
      <w:r w:rsidRPr="00C6761E">
        <w:rPr>
          <w:lang w:eastAsia="zh-CN"/>
        </w:rPr>
        <w:t>5)</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10.2.1.5; and</w:t>
      </w:r>
    </w:p>
    <w:p w14:paraId="46B8CB2C" w14:textId="77777777" w:rsidR="0017383B" w:rsidRPr="00C6761E" w:rsidRDefault="0017383B" w:rsidP="0017383B">
      <w:pPr>
        <w:pStyle w:val="B2"/>
        <w:rPr>
          <w:lang w:eastAsia="zh-CN"/>
        </w:rPr>
      </w:pPr>
      <w:r w:rsidRPr="00C6761E">
        <w:rPr>
          <w:lang w:eastAsia="zh-CN"/>
        </w:rPr>
        <w:t>6)</w:t>
      </w:r>
      <w:r w:rsidRPr="00C6761E">
        <w:rPr>
          <w:lang w:eastAsia="zh-CN"/>
        </w:rPr>
        <w:tab/>
        <w:t>may include the Metadata IE to provide the application layer discovery message;</w:t>
      </w:r>
    </w:p>
    <w:p w14:paraId="3A57292E" w14:textId="77777777" w:rsidR="0017383B" w:rsidRPr="00C6761E" w:rsidRDefault="0017383B" w:rsidP="0017383B">
      <w:pPr>
        <w:pStyle w:val="B1"/>
      </w:pPr>
      <w:r w:rsidRPr="00C6761E">
        <w:t>d)</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33.303[36];</w:t>
      </w:r>
    </w:p>
    <w:p w14:paraId="3CD3AD84" w14:textId="77777777" w:rsidR="0017383B" w:rsidRPr="00C6761E" w:rsidRDefault="0017383B" w:rsidP="0017383B">
      <w:pPr>
        <w:pStyle w:val="B1"/>
        <w:rPr>
          <w:lang w:eastAsia="zh-CN"/>
        </w:rPr>
      </w:pPr>
      <w:r w:rsidRPr="00C6761E">
        <w:rPr>
          <w:lang w:eastAsia="zh-CN"/>
        </w:rPr>
        <w:t>e)</w:t>
      </w:r>
      <w:r w:rsidRPr="00C6761E">
        <w:rPr>
          <w:lang w:eastAsia="zh-CN"/>
        </w:rPr>
        <w:tab/>
        <w:t xml:space="preserve">shall apply one of the following to determine the </w:t>
      </w:r>
      <w:r w:rsidRPr="00C6761E">
        <w:t>destination layer-2 ID</w:t>
      </w:r>
      <w:r w:rsidRPr="00C6761E">
        <w:rPr>
          <w:lang w:eastAsia="zh-CN"/>
        </w:rPr>
        <w:t>:</w:t>
      </w:r>
    </w:p>
    <w:p w14:paraId="1FB478B2" w14:textId="77777777" w:rsidR="0017383B" w:rsidRPr="00C6761E" w:rsidRDefault="0017383B" w:rsidP="0017383B">
      <w:pPr>
        <w:pStyle w:val="B2"/>
        <w:rPr>
          <w:lang w:eastAsia="zh-CN"/>
        </w:rPr>
      </w:pPr>
      <w:r w:rsidRPr="00C6761E">
        <w:t>1)</w:t>
      </w:r>
      <w:r w:rsidRPr="00C6761E">
        <w:tab/>
        <w:t>if the application layer group ID has a configured layer-2 group ID</w:t>
      </w:r>
      <w:r w:rsidRPr="00C6761E">
        <w:rPr>
          <w:lang w:eastAsia="zh-CN"/>
        </w:rPr>
        <w:t xml:space="preserve"> as specified in clause</w:t>
      </w:r>
      <w:r w:rsidRPr="00C6761E">
        <w:t> </w:t>
      </w:r>
      <w:r w:rsidRPr="00C6761E">
        <w:rPr>
          <w:lang w:eastAsia="zh-CN"/>
        </w:rPr>
        <w:t>5.2.3</w:t>
      </w:r>
      <w:r w:rsidRPr="00C6761E">
        <w:t xml:space="preserve">, </w:t>
      </w:r>
      <w:r w:rsidRPr="00C6761E">
        <w:rPr>
          <w:lang w:eastAsia="zh-CN"/>
        </w:rPr>
        <w:t>set the destination layer-2 ID to the layer-2 group ID; or</w:t>
      </w:r>
    </w:p>
    <w:p w14:paraId="69871309" w14:textId="77777777" w:rsidR="0017383B" w:rsidRPr="00C6761E" w:rsidRDefault="0017383B" w:rsidP="0017383B">
      <w:pPr>
        <w:pStyle w:val="B2"/>
      </w:pPr>
      <w:r w:rsidRPr="00C6761E">
        <w:rPr>
          <w:lang w:eastAsia="zh-CN"/>
        </w:rPr>
        <w:t>2)</w:t>
      </w:r>
      <w:r w:rsidRPr="00C6761E">
        <w:rPr>
          <w:lang w:eastAsia="zh-CN"/>
        </w:rPr>
        <w:tab/>
      </w:r>
      <w:r w:rsidRPr="00C6761E">
        <w:t>otherwise, convert the application layer group ID into a destination layer-2 ID as following:</w:t>
      </w:r>
    </w:p>
    <w:p w14:paraId="7DF24052" w14:textId="77777777" w:rsidR="0017383B" w:rsidRPr="00C6761E" w:rsidRDefault="0017383B" w:rsidP="0017383B">
      <w:pPr>
        <w:pStyle w:val="B3"/>
      </w:pPr>
      <w:proofErr w:type="spellStart"/>
      <w:r w:rsidRPr="00C6761E">
        <w:t>i</w:t>
      </w:r>
      <w:proofErr w:type="spellEnd"/>
      <w:r w:rsidRPr="00C6761E">
        <w:t>)</w:t>
      </w:r>
      <w:r w:rsidRPr="00C6761E">
        <w:tab/>
        <w:t xml:space="preserve">to </w:t>
      </w:r>
      <w:r w:rsidRPr="00C6761E">
        <w:rPr>
          <w:noProof/>
          <w:lang w:eastAsia="zh-CN"/>
        </w:rPr>
        <w:t xml:space="preserve">use the group identifier as the input to the SHA-256 hashing algorithm as specified in </w:t>
      </w:r>
      <w:r w:rsidRPr="00C6761E">
        <w:t>ISO/IEC 10118-3:2018</w:t>
      </w:r>
      <w:r w:rsidRPr="00C6761E">
        <w:rPr>
          <w:noProof/>
          <w:lang w:eastAsia="zh-CN"/>
        </w:rPr>
        <w:t> [28]</w:t>
      </w:r>
      <w:r w:rsidRPr="00C6761E">
        <w:t>; and</w:t>
      </w:r>
    </w:p>
    <w:p w14:paraId="519A73E3" w14:textId="77777777" w:rsidR="0017383B" w:rsidRPr="00C6761E" w:rsidRDefault="0017383B" w:rsidP="0017383B">
      <w:pPr>
        <w:pStyle w:val="B3"/>
        <w:rPr>
          <w:noProof/>
          <w:lang w:eastAsia="zh-CN"/>
        </w:rPr>
      </w:pPr>
      <w:r w:rsidRPr="00C6761E">
        <w:t>ii)</w:t>
      </w:r>
      <w:r w:rsidRPr="00C6761E">
        <w:tab/>
        <w:t xml:space="preserve">to </w:t>
      </w:r>
      <w:r w:rsidRPr="00C6761E">
        <w:rPr>
          <w:noProof/>
          <w:lang w:eastAsia="zh-CN"/>
        </w:rPr>
        <w:t>use the 24 least significant bits of the 256 bits of the output as destination layer-2 ID;</w:t>
      </w:r>
    </w:p>
    <w:p w14:paraId="2D5CAD19" w14:textId="77777777" w:rsidR="0017383B" w:rsidRPr="00C6761E" w:rsidRDefault="0017383B" w:rsidP="0017383B">
      <w:pPr>
        <w:pStyle w:val="NO"/>
      </w:pPr>
      <w:r w:rsidRPr="00C6761E">
        <w:t>NOTE 2:</w:t>
      </w:r>
      <w:r w:rsidRPr="00C6761E">
        <w:tab/>
        <w:t>SHA-256 hashing algorithm is implemented in the ME.</w:t>
      </w:r>
    </w:p>
    <w:p w14:paraId="5769658F" w14:textId="77777777" w:rsidR="0017383B" w:rsidRPr="00C6761E" w:rsidRDefault="0017383B" w:rsidP="0017383B">
      <w:pPr>
        <w:pStyle w:val="B1"/>
        <w:rPr>
          <w:lang w:eastAsia="zh-CN"/>
        </w:rPr>
      </w:pPr>
      <w:r w:rsidRPr="00C6761E">
        <w:rPr>
          <w:lang w:eastAsia="zh-CN"/>
        </w:rPr>
        <w:t>f)</w:t>
      </w:r>
      <w:r w:rsidRPr="00C6761E">
        <w:rPr>
          <w:lang w:eastAsia="zh-CN"/>
        </w:rPr>
        <w:tab/>
        <w:t>shall self-assign a source layer-2 ID for sending the group member discovery announcement message; and</w:t>
      </w:r>
    </w:p>
    <w:p w14:paraId="0169F1C0" w14:textId="77777777" w:rsidR="0017383B" w:rsidRPr="00C6761E" w:rsidRDefault="0017383B" w:rsidP="0017383B">
      <w:pPr>
        <w:pStyle w:val="NO"/>
      </w:pPr>
      <w:r w:rsidRPr="00C6761E">
        <w:t>NOTE 3:</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C6761E">
        <w:t>ProSe</w:t>
      </w:r>
      <w:proofErr w:type="spellEnd"/>
      <w:r w:rsidRPr="00C6761E">
        <w:t xml:space="preserve"> direct discovery procedure over PC5 with a different discovery model as specified in clause 6.2.14.2.2.2, clause 6.2.15.2.2.2 and clause 8.2.1.3.1.2.</w:t>
      </w:r>
    </w:p>
    <w:p w14:paraId="586BFB36" w14:textId="77777777" w:rsidR="0017383B" w:rsidRPr="00C6761E" w:rsidRDefault="0017383B" w:rsidP="0017383B">
      <w:pPr>
        <w:pStyle w:val="B1"/>
      </w:pPr>
      <w:r w:rsidRPr="00C6761E">
        <w:rPr>
          <w:lang w:eastAsia="zh-CN"/>
        </w:rPr>
        <w:t>g</w:t>
      </w:r>
      <w:r w:rsidRPr="00C6761E">
        <w:t>)</w:t>
      </w:r>
      <w:r w:rsidRPr="00C6761E">
        <w:tab/>
        <w:t>shall pass the resulting PROSE PC5 DISCOVERY message for group member discovery announcement along with the source layer-2 ID and the destination layer-2 ID to the lower layers for transmission over the PC5 interface.</w:t>
      </w:r>
    </w:p>
    <w:p w14:paraId="419123C1" w14:textId="77777777" w:rsidR="0017383B" w:rsidRPr="00C6761E" w:rsidRDefault="0017383B" w:rsidP="0017383B">
      <w:r w:rsidRPr="00C6761E">
        <w:t>The announcing UE shall ensure that it keeps on passing the same PROSE PC5 DISCOVERY message to the lower layers for transmission until the announcing UE is triggered by an upper layer application to stop announcing availability in a discovery group, or until the UE stops being authorised to perform the announcing UE procedure for group member discovery.</w:t>
      </w:r>
    </w:p>
    <w:p w14:paraId="78157FF2" w14:textId="77777777" w:rsidR="0017383B" w:rsidRPr="00C6761E" w:rsidRDefault="0017383B" w:rsidP="0017383B">
      <w:pPr>
        <w:pStyle w:val="NO"/>
      </w:pPr>
      <w:r w:rsidRPr="00C6761E">
        <w:t>NOTE 4:</w:t>
      </w:r>
      <w:r w:rsidRPr="00C6761E">
        <w:tab/>
        <w:t xml:space="preserve">The announcing UE can stop announcing UE procedure for group member discovery for power saving by implementation specific means e.g. an implementation-specific maximum number of 5G </w:t>
      </w:r>
      <w:proofErr w:type="spellStart"/>
      <w:r w:rsidRPr="00C6761E">
        <w:t>ProSe</w:t>
      </w:r>
      <w:proofErr w:type="spellEnd"/>
      <w:r w:rsidRPr="00C6761E">
        <w:t xml:space="preserve"> direct link</w:t>
      </w:r>
      <w:r w:rsidRPr="00C6761E">
        <w:rPr>
          <w:rFonts w:hint="eastAsia"/>
          <w:lang w:eastAsia="zh-CN"/>
        </w:rPr>
        <w:t xml:space="preserve">s configured in </w:t>
      </w:r>
      <w:r w:rsidRPr="00C6761E">
        <w:t>the UE, or an implementation-specific timer expires.</w:t>
      </w:r>
    </w:p>
    <w:p w14:paraId="1B921CA5" w14:textId="77777777" w:rsidR="000A74F9" w:rsidRPr="0017383B" w:rsidRDefault="000A74F9" w:rsidP="00734120">
      <w:pPr>
        <w:jc w:val="center"/>
      </w:pPr>
    </w:p>
    <w:p w14:paraId="73F7FA84" w14:textId="5440DDF8" w:rsidR="00734120" w:rsidRDefault="00734120" w:rsidP="00734120">
      <w:pPr>
        <w:jc w:val="center"/>
      </w:pPr>
      <w:bookmarkStart w:id="11" w:name="clause4"/>
      <w:bookmarkEnd w:id="4"/>
      <w:bookmarkEnd w:id="11"/>
      <w:r w:rsidRPr="001F6E20">
        <w:rPr>
          <w:highlight w:val="green"/>
        </w:rPr>
        <w:t xml:space="preserve">***** </w:t>
      </w:r>
      <w:r w:rsidR="00D07364">
        <w:rPr>
          <w:highlight w:val="green"/>
        </w:rPr>
        <w:t>Next</w:t>
      </w:r>
      <w:r w:rsidRPr="001F6E20">
        <w:rPr>
          <w:highlight w:val="green"/>
        </w:rPr>
        <w:t xml:space="preserve"> change *****</w:t>
      </w:r>
    </w:p>
    <w:p w14:paraId="069A1AB1" w14:textId="77777777" w:rsidR="0017383B" w:rsidRPr="00C6761E" w:rsidRDefault="0017383B" w:rsidP="0017383B">
      <w:pPr>
        <w:pStyle w:val="6"/>
        <w:rPr>
          <w:lang w:eastAsia="zh-CN"/>
        </w:rPr>
      </w:pPr>
      <w:bookmarkStart w:id="12" w:name="_Toc178262499"/>
      <w:r w:rsidRPr="00C6761E">
        <w:rPr>
          <w:lang w:eastAsia="zh-CN"/>
        </w:rPr>
        <w:lastRenderedPageBreak/>
        <w:t>6.2.15.2.1.4</w:t>
      </w:r>
      <w:r w:rsidRPr="00C6761E">
        <w:rPr>
          <w:lang w:eastAsia="zh-CN"/>
        </w:rPr>
        <w:tab/>
        <w:t>Monitoring UE procedure for group member discovery initiation</w:t>
      </w:r>
      <w:bookmarkEnd w:id="12"/>
    </w:p>
    <w:p w14:paraId="60FEB37E" w14:textId="77777777" w:rsidR="0017383B" w:rsidRPr="00C6761E" w:rsidRDefault="0017383B" w:rsidP="0017383B">
      <w:r w:rsidRPr="00C6761E">
        <w:t>The UE is authorised to perform the monitoring UE procedure for group member discovery if:</w:t>
      </w:r>
    </w:p>
    <w:p w14:paraId="2638D5A5" w14:textId="77777777" w:rsidR="0017383B" w:rsidRPr="00C6761E" w:rsidRDefault="0017383B" w:rsidP="0017383B">
      <w:pPr>
        <w:pStyle w:val="B1"/>
      </w:pPr>
      <w:r w:rsidRPr="00C6761E">
        <w:t>a)</w:t>
      </w:r>
      <w:r w:rsidRPr="00C6761E">
        <w:tab/>
        <w:t>the following is true:</w:t>
      </w:r>
    </w:p>
    <w:p w14:paraId="6D68F1DB" w14:textId="77777777" w:rsidR="0017383B" w:rsidRPr="00C6761E" w:rsidRDefault="0017383B" w:rsidP="0017383B">
      <w:pPr>
        <w:pStyle w:val="B2"/>
      </w:pPr>
      <w:r w:rsidRPr="00C6761E">
        <w:t>1)</w:t>
      </w:r>
      <w:r w:rsidRPr="00C6761E">
        <w:tab/>
        <w:t xml:space="preserve">the UE is not served by NG-RAN, is authorised to perform 5G </w:t>
      </w:r>
      <w:proofErr w:type="spellStart"/>
      <w:r w:rsidRPr="00C6761E">
        <w:t>ProSe</w:t>
      </w:r>
      <w:proofErr w:type="spellEnd"/>
      <w:r w:rsidRPr="00C6761E">
        <w:t xml:space="preserve"> direct discovery using monitoring when the UE is not served by NG-RAN and is configured with the radio parameters to be used for 5G </w:t>
      </w:r>
      <w:proofErr w:type="spellStart"/>
      <w:r w:rsidRPr="00C6761E">
        <w:t>ProSe</w:t>
      </w:r>
      <w:proofErr w:type="spellEnd"/>
      <w:r w:rsidRPr="00C6761E">
        <w:t xml:space="preserve"> direct discovery when not served by NG-RAN;</w:t>
      </w:r>
    </w:p>
    <w:p w14:paraId="6E13535F" w14:textId="4D3B788B" w:rsidR="0017383B" w:rsidRPr="00C6761E" w:rsidRDefault="0017383B" w:rsidP="0017383B">
      <w:pPr>
        <w:pStyle w:val="B2"/>
      </w:pPr>
      <w:r w:rsidRPr="00C6761E">
        <w:t>2)</w:t>
      </w:r>
      <w:r w:rsidRPr="00C6761E">
        <w:tab/>
        <w:t xml:space="preserve">the UE is served by NG-RAN and is authorised to perform 5G </w:t>
      </w:r>
      <w:proofErr w:type="spellStart"/>
      <w:r w:rsidRPr="00C6761E">
        <w:t>ProSe</w:t>
      </w:r>
      <w:proofErr w:type="spellEnd"/>
      <w:r w:rsidRPr="00C6761E">
        <w:t xml:space="preserve"> direct discovery monitoring in at least one PLMN</w:t>
      </w:r>
      <w:ins w:id="13" w:author="lmx1" w:date="2024-11-07T21:16:00Z">
        <w:r w:rsidR="00FC2A34">
          <w:t xml:space="preserve"> or in the subscribed SNPN</w:t>
        </w:r>
      </w:ins>
      <w:r w:rsidRPr="00C6761E">
        <w:t>; or</w:t>
      </w:r>
    </w:p>
    <w:p w14:paraId="7672443E" w14:textId="77777777" w:rsidR="0017383B" w:rsidRPr="00C6761E" w:rsidRDefault="0017383B" w:rsidP="0017383B">
      <w:pPr>
        <w:pStyle w:val="B2"/>
      </w:pPr>
      <w:r w:rsidRPr="00C6761E">
        <w:t>3)</w:t>
      </w:r>
      <w:r w:rsidRPr="00C6761E">
        <w:tab/>
        <w:t>the UE is:</w:t>
      </w:r>
    </w:p>
    <w:p w14:paraId="18B0EB8C" w14:textId="77777777" w:rsidR="0017383B" w:rsidRPr="00C6761E" w:rsidRDefault="0017383B" w:rsidP="0017383B">
      <w:pPr>
        <w:pStyle w:val="B3"/>
      </w:pPr>
      <w:proofErr w:type="spellStart"/>
      <w:r w:rsidRPr="00C6761E">
        <w:t>i</w:t>
      </w:r>
      <w:proofErr w:type="spellEnd"/>
      <w:r w:rsidRPr="00C6761E">
        <w:t>)</w:t>
      </w:r>
      <w:r w:rsidRPr="00C6761E">
        <w:tab/>
        <w:t>in 5GMM-IDLE mode, in limited service state as specified in 3GPP TS 23.122 [14] and the reason for the UE being in limited service state is one of the following:</w:t>
      </w:r>
    </w:p>
    <w:p w14:paraId="5649186C" w14:textId="0C7209D5" w:rsidR="0017383B" w:rsidRPr="00C6761E" w:rsidRDefault="0017383B" w:rsidP="0017383B">
      <w:pPr>
        <w:pStyle w:val="B4"/>
      </w:pPr>
      <w:r w:rsidRPr="00C6761E">
        <w:t>A)</w:t>
      </w:r>
      <w:r w:rsidRPr="00C6761E">
        <w:tab/>
        <w:t xml:space="preserve">the UE is unable to find a suitable cell in the selected PLMN </w:t>
      </w:r>
      <w:ins w:id="14" w:author="lmx1" w:date="2024-11-07T21:17:00Z">
        <w:r w:rsidR="00FC2A34">
          <w:t xml:space="preserve">or the subscribed SNPN </w:t>
        </w:r>
      </w:ins>
      <w:r w:rsidRPr="00C6761E">
        <w:t>as specified in 3GPP TS 38.304 [15];</w:t>
      </w:r>
    </w:p>
    <w:p w14:paraId="4D3ADAC6" w14:textId="77777777" w:rsidR="0017383B" w:rsidRPr="00C6761E" w:rsidRDefault="0017383B" w:rsidP="0017383B">
      <w:pPr>
        <w:pStyle w:val="B4"/>
      </w:pPr>
      <w:r w:rsidRPr="00C6761E">
        <w:t>B)</w:t>
      </w:r>
      <w:r w:rsidRPr="00C6761E">
        <w:tab/>
        <w:t>the UE received a REGISTRATION REJECT message or a SERVICE REJECT message with the 5GMM cause #11 "PLMN not allowed" as specified in 3GPP TS 24.501 [11]; or</w:t>
      </w:r>
    </w:p>
    <w:p w14:paraId="65E7BB37" w14:textId="77777777" w:rsidR="0017383B" w:rsidRPr="00C6761E" w:rsidRDefault="0017383B" w:rsidP="0017383B">
      <w:pPr>
        <w:pStyle w:val="B4"/>
      </w:pPr>
      <w:r w:rsidRPr="00C6761E">
        <w:t>C)</w:t>
      </w:r>
      <w:r w:rsidRPr="00C6761E">
        <w:tab/>
        <w:t>the UE received a REGISTRATION REJECT message or a SERVICE REJECT message with the 5GMM cause #7 "5GS services not allowed" as specified in 3GPP TS 24.501 [11]</w:t>
      </w:r>
      <w:r w:rsidRPr="00C6761E">
        <w:rPr>
          <w:lang w:eastAsia="ko-KR"/>
        </w:rPr>
        <w:t>; and</w:t>
      </w:r>
    </w:p>
    <w:p w14:paraId="06060C4B" w14:textId="77777777" w:rsidR="0017383B" w:rsidRPr="00C6761E" w:rsidRDefault="0017383B" w:rsidP="0017383B">
      <w:pPr>
        <w:pStyle w:val="B3"/>
      </w:pPr>
      <w:r w:rsidRPr="00C6761E">
        <w:t>ii)</w:t>
      </w:r>
      <w:r w:rsidRPr="00C6761E">
        <w:tab/>
        <w:t xml:space="preserve">authorised to perform 5G </w:t>
      </w:r>
      <w:proofErr w:type="spellStart"/>
      <w:r w:rsidRPr="00C6761E">
        <w:t>ProSe</w:t>
      </w:r>
      <w:proofErr w:type="spellEnd"/>
      <w:r w:rsidRPr="00C6761E">
        <w:t xml:space="preserve"> direct discovery using monitoring when the UE is not served by NG-RAN; and:</w:t>
      </w:r>
    </w:p>
    <w:p w14:paraId="31124E85" w14:textId="77777777" w:rsidR="0017383B" w:rsidRPr="00C6761E" w:rsidRDefault="0017383B" w:rsidP="0017383B">
      <w:pPr>
        <w:pStyle w:val="B4"/>
      </w:pPr>
      <w:r w:rsidRPr="00C6761E">
        <w:t>A)</w:t>
      </w:r>
      <w:r w:rsidRPr="00C6761E">
        <w:tab/>
        <w:t xml:space="preserve">configured with the radio parameters to be used for 5G </w:t>
      </w:r>
      <w:proofErr w:type="spellStart"/>
      <w:r w:rsidRPr="00C6761E">
        <w:t>ProSe</w:t>
      </w:r>
      <w:proofErr w:type="spellEnd"/>
      <w:r w:rsidRPr="00C6761E">
        <w:t xml:space="preserve"> direct discovery when not served by NG-RAN; or</w:t>
      </w:r>
    </w:p>
    <w:p w14:paraId="265B23C7" w14:textId="77777777" w:rsidR="0017383B" w:rsidRPr="00C6761E" w:rsidRDefault="0017383B" w:rsidP="0017383B">
      <w:pPr>
        <w:pStyle w:val="B4"/>
      </w:pPr>
      <w:r w:rsidRPr="00C6761E">
        <w:t>B)</w:t>
      </w:r>
      <w:r w:rsidRPr="00C6761E">
        <w:tab/>
        <w:t xml:space="preserve">the lower layers indicate that the UE does not need to request resources for 5G </w:t>
      </w:r>
      <w:proofErr w:type="spellStart"/>
      <w:r w:rsidRPr="00C6761E">
        <w:t>ProSe</w:t>
      </w:r>
      <w:proofErr w:type="spellEnd"/>
      <w:r w:rsidRPr="00C6761E">
        <w:t xml:space="preserve"> direct discovery procedure; and</w:t>
      </w:r>
    </w:p>
    <w:p w14:paraId="11784C82" w14:textId="77777777" w:rsidR="0017383B" w:rsidRPr="00C6761E" w:rsidRDefault="0017383B" w:rsidP="0017383B">
      <w:pPr>
        <w:pStyle w:val="NO"/>
      </w:pPr>
      <w:r w:rsidRPr="00C6761E">
        <w:rPr>
          <w:noProof/>
        </w:rPr>
        <w:t>NOTE 1:</w:t>
      </w:r>
      <w:r w:rsidRPr="00C6761E">
        <w:rPr>
          <w:noProof/>
        </w:rPr>
        <w:tab/>
      </w:r>
      <w:r w:rsidRPr="00C6761E">
        <w:rPr>
          <w:lang w:eastAsia="ko-KR"/>
        </w:rPr>
        <w:t xml:space="preserve">When the lower layers indicate that the UE does not need to request resources for 5G </w:t>
      </w:r>
      <w:proofErr w:type="spellStart"/>
      <w:r w:rsidRPr="00C6761E">
        <w:rPr>
          <w:lang w:eastAsia="ko-KR"/>
        </w:rPr>
        <w:t>ProSe</w:t>
      </w:r>
      <w:proofErr w:type="spellEnd"/>
      <w:r w:rsidRPr="00C6761E">
        <w:rPr>
          <w:lang w:eastAsia="ko-KR"/>
        </w:rPr>
        <w:t xml:space="preserve"> direct discovery procedure, the serving cell broadcasts a common radio resources pool for 5G </w:t>
      </w:r>
      <w:proofErr w:type="spellStart"/>
      <w:r w:rsidRPr="00C6761E">
        <w:rPr>
          <w:lang w:eastAsia="ko-KR"/>
        </w:rPr>
        <w:t>ProSe</w:t>
      </w:r>
      <w:proofErr w:type="spellEnd"/>
      <w:r w:rsidRPr="00C6761E">
        <w:rPr>
          <w:lang w:eastAsia="ko-KR"/>
        </w:rPr>
        <w:t xml:space="preserve"> discovery transmission and the UE can use this common radio resources pool while in limited service state.</w:t>
      </w:r>
    </w:p>
    <w:p w14:paraId="4F1BC814" w14:textId="77777777" w:rsidR="0017383B" w:rsidRPr="00C6761E" w:rsidRDefault="0017383B" w:rsidP="0017383B">
      <w:pPr>
        <w:pStyle w:val="B1"/>
      </w:pPr>
      <w:r w:rsidRPr="00C6761E">
        <w:t>b)</w:t>
      </w:r>
      <w:r w:rsidRPr="00C6761E">
        <w:tab/>
        <w:t xml:space="preserve">the UE is configured with the </w:t>
      </w:r>
      <w:r w:rsidRPr="00C6761E">
        <w:rPr>
          <w:lang w:eastAsia="ko-KR"/>
        </w:rPr>
        <w:t>application layer group ID</w:t>
      </w:r>
      <w:r w:rsidRPr="00C6761E">
        <w:t xml:space="preserve"> parameter identifying the discovery group to be monitored;</w:t>
      </w:r>
    </w:p>
    <w:p w14:paraId="77D79196" w14:textId="77777777" w:rsidR="0017383B" w:rsidRPr="00C6761E" w:rsidRDefault="0017383B" w:rsidP="0017383B">
      <w:r w:rsidRPr="00C6761E">
        <w:t>otherwise, the UE is not authorised to perform the monitoring UE procedure for group member discovery.</w:t>
      </w:r>
    </w:p>
    <w:p w14:paraId="23F91E08" w14:textId="77777777" w:rsidR="0017383B" w:rsidRPr="00C6761E" w:rsidRDefault="0017383B" w:rsidP="0017383B">
      <w:r w:rsidRPr="00C6761E">
        <w:t>Figure 6.2.15.2.1.4.1 illustrates the interaction of the UEs in the monitoring UE procedure for group member discovery.</w:t>
      </w:r>
    </w:p>
    <w:p w14:paraId="2701DA2C" w14:textId="77777777" w:rsidR="0017383B" w:rsidRPr="00C6761E" w:rsidRDefault="0017383B" w:rsidP="0017383B">
      <w:pPr>
        <w:pStyle w:val="TH"/>
      </w:pPr>
      <w:r w:rsidRPr="00C6761E">
        <w:object w:dxaOrig="7005" w:dyaOrig="1500" w14:anchorId="579EEA94">
          <v:shape id="_x0000_i1026" type="#_x0000_t75" style="width:350pt;height:73.5pt" o:ole="">
            <v:imagedata r:id="rId17" o:title=""/>
          </v:shape>
          <o:OLEObject Type="Embed" ProgID="Visio.Drawing.15" ShapeID="_x0000_i1026" DrawAspect="Content" ObjectID="_1793650158" r:id="rId18"/>
        </w:object>
      </w:r>
    </w:p>
    <w:p w14:paraId="0D1B857B" w14:textId="77777777" w:rsidR="0017383B" w:rsidRPr="00C6761E" w:rsidRDefault="0017383B" w:rsidP="0017383B">
      <w:pPr>
        <w:pStyle w:val="TF"/>
      </w:pPr>
      <w:bookmarkStart w:id="15" w:name="_CRFigure6_2_15_2_1_4_1"/>
      <w:r w:rsidRPr="00C6761E">
        <w:t>Figure </w:t>
      </w:r>
      <w:bookmarkEnd w:id="15"/>
      <w:r w:rsidRPr="00C6761E">
        <w:t>6.2.15.2.1.4.1: Monitoring UE procedure for group member discovery</w:t>
      </w:r>
    </w:p>
    <w:p w14:paraId="73DC7BB3" w14:textId="77777777" w:rsidR="0017383B" w:rsidRPr="00C6761E" w:rsidRDefault="0017383B" w:rsidP="0017383B">
      <w:r w:rsidRPr="00C6761E">
        <w:t>When the UE is triggered by an upper layer application to monitor proximity of other UEs in a discovery group and if the UE is authorised to perform the monitoring UE procedure for group member discovery, then the UE shall instruct the lower layers to start monitoring for PROSE PC5 DISCOVERY message as following:</w:t>
      </w:r>
    </w:p>
    <w:p w14:paraId="6C826ED2" w14:textId="77777777" w:rsidR="0017383B" w:rsidRPr="00C6761E" w:rsidRDefault="0017383B" w:rsidP="0017383B">
      <w:pPr>
        <w:pStyle w:val="B1"/>
      </w:pPr>
      <w:r w:rsidRPr="00C6761E">
        <w:t>a)</w:t>
      </w:r>
      <w:r w:rsidRPr="00C6761E">
        <w:tab/>
        <w:t>if the application layer group ID has a configured layer-2 group ID as specified in clause</w:t>
      </w:r>
      <w:r w:rsidRPr="00C6761E">
        <w:rPr>
          <w:noProof/>
          <w:lang w:eastAsia="zh-CN"/>
        </w:rPr>
        <w:t> </w:t>
      </w:r>
      <w:r w:rsidRPr="00C6761E">
        <w:t xml:space="preserve">5.2.3, the UE shall monitor for PROSE PC5 DISCOVERY message with </w:t>
      </w:r>
      <w:r w:rsidRPr="00C6761E">
        <w:rPr>
          <w:lang w:eastAsia="zh-CN"/>
        </w:rPr>
        <w:t>the</w:t>
      </w:r>
      <w:r w:rsidRPr="00C6761E">
        <w:t xml:space="preserve"> </w:t>
      </w:r>
      <w:r w:rsidRPr="00C6761E">
        <w:rPr>
          <w:lang w:eastAsia="zh-CN"/>
        </w:rPr>
        <w:t>layer-2 group ID as specified in clause</w:t>
      </w:r>
      <w:r w:rsidRPr="00C6761E">
        <w:t> </w:t>
      </w:r>
      <w:r w:rsidRPr="00C6761E">
        <w:rPr>
          <w:lang w:eastAsia="zh-CN"/>
        </w:rPr>
        <w:t>5.2.3</w:t>
      </w:r>
      <w:r w:rsidRPr="00C6761E">
        <w:t>; or</w:t>
      </w:r>
    </w:p>
    <w:p w14:paraId="62E26499" w14:textId="77777777" w:rsidR="0017383B" w:rsidRPr="00C6761E" w:rsidRDefault="0017383B" w:rsidP="0017383B">
      <w:pPr>
        <w:pStyle w:val="B1"/>
      </w:pPr>
      <w:r w:rsidRPr="00C6761E">
        <w:t>b)</w:t>
      </w:r>
      <w:r w:rsidRPr="00C6761E">
        <w:tab/>
        <w:t>otherwise, the UE shall convert the application layer group ID into a destination layer-2 ID and</w:t>
      </w:r>
      <w:r w:rsidRPr="00C6761E">
        <w:rPr>
          <w:lang w:eastAsia="zh-CN"/>
        </w:rPr>
        <w:t xml:space="preserve"> shall </w:t>
      </w:r>
      <w:r w:rsidRPr="00C6761E">
        <w:t>monitor for PROSE PC5 DISCOVERY message</w:t>
      </w:r>
      <w:r w:rsidRPr="00C6761E">
        <w:rPr>
          <w:lang w:eastAsia="zh-CN"/>
        </w:rPr>
        <w:t xml:space="preserve"> </w:t>
      </w:r>
      <w:r w:rsidRPr="00C6761E">
        <w:t xml:space="preserve">with </w:t>
      </w:r>
      <w:r w:rsidRPr="00C6761E">
        <w:rPr>
          <w:lang w:eastAsia="zh-CN"/>
        </w:rPr>
        <w:t>the</w:t>
      </w:r>
      <w:r w:rsidRPr="00C6761E">
        <w:t xml:space="preserve"> converted destination layer-2 ID. The UE shall convert the application layer group ID into a destination layer-2 ID as following:</w:t>
      </w:r>
    </w:p>
    <w:p w14:paraId="223A3A98" w14:textId="77777777" w:rsidR="0017383B" w:rsidRPr="00C6761E" w:rsidRDefault="0017383B" w:rsidP="0017383B">
      <w:pPr>
        <w:pStyle w:val="B2"/>
      </w:pPr>
      <w:r w:rsidRPr="00C6761E">
        <w:lastRenderedPageBreak/>
        <w:t>1)</w:t>
      </w:r>
      <w:r w:rsidRPr="00C6761E">
        <w:tab/>
        <w:t>to use the group identifier as the input to the SHA-256 hashing algorithm as specified in ISO/IEC</w:t>
      </w:r>
      <w:r w:rsidRPr="00C6761E">
        <w:rPr>
          <w:noProof/>
          <w:lang w:eastAsia="zh-CN"/>
        </w:rPr>
        <w:t> </w:t>
      </w:r>
      <w:r w:rsidRPr="00C6761E">
        <w:t>10118-3:2018</w:t>
      </w:r>
      <w:r w:rsidRPr="00C6761E">
        <w:rPr>
          <w:noProof/>
          <w:lang w:eastAsia="zh-CN"/>
        </w:rPr>
        <w:t> </w:t>
      </w:r>
      <w:r w:rsidRPr="00C6761E">
        <w:t>[28]; and</w:t>
      </w:r>
    </w:p>
    <w:p w14:paraId="2EE69A1C" w14:textId="77777777" w:rsidR="0017383B" w:rsidRPr="00C6761E" w:rsidRDefault="0017383B" w:rsidP="0017383B">
      <w:pPr>
        <w:pStyle w:val="B2"/>
      </w:pPr>
      <w:r w:rsidRPr="00C6761E">
        <w:t>2)</w:t>
      </w:r>
      <w:r w:rsidRPr="00C6761E">
        <w:tab/>
        <w:t>to use the 24 least significant bits of the 256 bits of the output as destination layer-2 ID.</w:t>
      </w:r>
    </w:p>
    <w:p w14:paraId="5FB2E32F" w14:textId="77777777" w:rsidR="0017383B" w:rsidRPr="00C6761E" w:rsidRDefault="0017383B" w:rsidP="0017383B">
      <w:pPr>
        <w:pStyle w:val="NO"/>
      </w:pPr>
      <w:r w:rsidRPr="00C6761E">
        <w:t>NOTE 2:</w:t>
      </w:r>
      <w:r w:rsidRPr="00C6761E">
        <w:tab/>
        <w:t>SHA-256 hashing algorithm is implemented in the ME.</w:t>
      </w:r>
    </w:p>
    <w:p w14:paraId="6CC2790F" w14:textId="77777777" w:rsidR="0017383B" w:rsidRPr="00C6761E" w:rsidRDefault="0017383B" w:rsidP="0017383B">
      <w:r w:rsidRPr="00C6761E">
        <w:t>Upon reception of a PROSE PC5 DISCOVERY message for group member discovery announcement, for the target application layer group ID of the discovery group to be monitored, the UE shall use the associated DUSK, if configured</w:t>
      </w:r>
      <w:r w:rsidRPr="00C6761E">
        <w:rPr>
          <w:lang w:eastAsia="zh-CN"/>
        </w:rPr>
        <w:t xml:space="preserve"> or calculated using the PSDK</w:t>
      </w:r>
      <w:r w:rsidRPr="00C6761E">
        <w:t xml:space="preserve"> and the UTC-based counter obtained during the monitoring operation to unscramble the PROSE PC5 DISCOVERY message as described in 3GPP TS 33.303 [36]. Then, if a DUCK is configured</w:t>
      </w:r>
      <w:r w:rsidRPr="00C6761E">
        <w:rPr>
          <w:lang w:eastAsia="zh-CN"/>
        </w:rPr>
        <w:t xml:space="preserve"> or calculated using the PSDK</w:t>
      </w:r>
      <w:r w:rsidRPr="00C6761E">
        <w:t>, the UE shall use the DUCK and the UTC-based counter to decrypt the configured message-specific confidentiality-protected portion, as described in 3GPP TS 33.303 [36]. Finally, if a DUIK is configured</w:t>
      </w:r>
      <w:r w:rsidRPr="00C6761E">
        <w:rPr>
          <w:lang w:eastAsia="zh-CN"/>
        </w:rPr>
        <w:t xml:space="preserve"> or calculated using the PSDK</w:t>
      </w:r>
      <w:r w:rsidRPr="00C6761E">
        <w:t>, the UE shall use the DUIK and UTC-based counter to verify the MIC field in the unscrambled PROSE PC5 DISCOVERY message for group member discovery announcement.</w:t>
      </w:r>
    </w:p>
    <w:p w14:paraId="7BAB1F5E" w14:textId="77777777" w:rsidR="0017383B" w:rsidRPr="00C6761E" w:rsidRDefault="0017383B" w:rsidP="0017383B">
      <w:pPr>
        <w:pStyle w:val="NO"/>
      </w:pPr>
      <w:r w:rsidRPr="00C6761E">
        <w:t>NOTE 3:</w:t>
      </w:r>
      <w:r w:rsidRPr="00C6761E">
        <w:tab/>
        <w:t xml:space="preserve">The use of an erroneous UTC-based counter for processing received PROSE PC5 DISCOVERY messages at the </w:t>
      </w:r>
      <w:proofErr w:type="spellStart"/>
      <w:r w:rsidRPr="00C6761E">
        <w:t>ProSe</w:t>
      </w:r>
      <w:proofErr w:type="spellEnd"/>
      <w:r w:rsidRPr="00C6761E">
        <w:t xml:space="preserve">-enabled UE can cause MIC check failure after DUIK is used for integrity check and malformed contents after DUSK is used for unscrambling or DUCK is used for deciphering. How a </w:t>
      </w:r>
      <w:proofErr w:type="spellStart"/>
      <w:r w:rsidRPr="00C6761E">
        <w:t>ProSe</w:t>
      </w:r>
      <w:proofErr w:type="spellEnd"/>
      <w:r w:rsidRPr="00C6761E">
        <w:t>-enabled UE ensures the accuracy of the UTC-based counter is left to UE implementation.</w:t>
      </w:r>
    </w:p>
    <w:p w14:paraId="6EDF6124" w14:textId="77777777" w:rsidR="0017383B" w:rsidRPr="00C6761E" w:rsidRDefault="0017383B" w:rsidP="0017383B">
      <w:r w:rsidRPr="00C6761E">
        <w:t>Then if the application layer group ID parameter of the PROSE PC5 DISCOVERY message for group member discovery announcement is the same as the configured application layer group ID parameter as specified in clause 5, the UE shall consider that other UE in the discovery group the UE seeks to monitor has been discovered.</w:t>
      </w:r>
    </w:p>
    <w:p w14:paraId="57905878" w14:textId="77777777" w:rsidR="0017383B" w:rsidRPr="0017383B" w:rsidRDefault="0017383B" w:rsidP="00734120">
      <w:pPr>
        <w:jc w:val="center"/>
      </w:pPr>
    </w:p>
    <w:p w14:paraId="53E7524C" w14:textId="77777777" w:rsidR="000A74F9" w:rsidRDefault="000A74F9" w:rsidP="000A74F9">
      <w:pPr>
        <w:jc w:val="center"/>
      </w:pPr>
      <w:bookmarkStart w:id="16" w:name="_CR6_2_14_2_1_5"/>
      <w:bookmarkEnd w:id="16"/>
      <w:r w:rsidRPr="001F6E20">
        <w:rPr>
          <w:highlight w:val="green"/>
        </w:rPr>
        <w:t xml:space="preserve">***** </w:t>
      </w:r>
      <w:r>
        <w:rPr>
          <w:highlight w:val="green"/>
        </w:rPr>
        <w:t>Next</w:t>
      </w:r>
      <w:r w:rsidRPr="001F6E20">
        <w:rPr>
          <w:highlight w:val="green"/>
        </w:rPr>
        <w:t xml:space="preserve"> change *****</w:t>
      </w:r>
    </w:p>
    <w:p w14:paraId="51BB5DFD" w14:textId="77777777" w:rsidR="0017383B" w:rsidRPr="00C6761E" w:rsidRDefault="0017383B" w:rsidP="0017383B">
      <w:pPr>
        <w:pStyle w:val="6"/>
        <w:rPr>
          <w:lang w:eastAsia="zh-CN"/>
        </w:rPr>
      </w:pPr>
      <w:bookmarkStart w:id="17" w:name="_Toc178262503"/>
      <w:r w:rsidRPr="00C6761E">
        <w:rPr>
          <w:lang w:eastAsia="zh-CN"/>
        </w:rPr>
        <w:t>6.2.15.2.2.2</w:t>
      </w:r>
      <w:r w:rsidRPr="00C6761E">
        <w:rPr>
          <w:lang w:eastAsia="zh-CN"/>
        </w:rPr>
        <w:tab/>
        <w:t>Discoverer UE procedure for group member discovery initiation</w:t>
      </w:r>
      <w:bookmarkEnd w:id="17"/>
    </w:p>
    <w:p w14:paraId="1C119CF0" w14:textId="77777777" w:rsidR="0017383B" w:rsidRPr="00C6761E" w:rsidRDefault="0017383B" w:rsidP="0017383B">
      <w:r w:rsidRPr="00C6761E">
        <w:t>The UE is authorised to perform the discoverer UE procedure for group member discovery if:</w:t>
      </w:r>
    </w:p>
    <w:p w14:paraId="6ABE577C" w14:textId="77777777" w:rsidR="0017383B" w:rsidRPr="00C6761E" w:rsidRDefault="0017383B" w:rsidP="0017383B">
      <w:pPr>
        <w:pStyle w:val="B1"/>
      </w:pPr>
      <w:r w:rsidRPr="00C6761E">
        <w:t>a)</w:t>
      </w:r>
      <w:r w:rsidRPr="00C6761E">
        <w:tab/>
        <w:t>the following is true:</w:t>
      </w:r>
    </w:p>
    <w:p w14:paraId="232F2802" w14:textId="77777777" w:rsidR="0017383B" w:rsidRPr="00C6761E" w:rsidRDefault="0017383B" w:rsidP="0017383B">
      <w:pPr>
        <w:pStyle w:val="B2"/>
      </w:pPr>
      <w:r w:rsidRPr="00C6761E">
        <w:t>1)</w:t>
      </w:r>
      <w:r w:rsidRPr="00C6761E">
        <w:tab/>
        <w:t xml:space="preserve">the UE is not served by NG-RAN, is authorised to perform 5G </w:t>
      </w:r>
      <w:proofErr w:type="spellStart"/>
      <w:r w:rsidRPr="00C6761E">
        <w:t>ProSe</w:t>
      </w:r>
      <w:proofErr w:type="spellEnd"/>
      <w:r w:rsidRPr="00C6761E">
        <w:t xml:space="preserve"> direct discovery discoverer operation when the UE is not served by NG-RAN and is configured with the radio parameters to be used for 5G </w:t>
      </w:r>
      <w:proofErr w:type="spellStart"/>
      <w:r w:rsidRPr="00C6761E">
        <w:t>ProSe</w:t>
      </w:r>
      <w:proofErr w:type="spellEnd"/>
      <w:r w:rsidRPr="00C6761E">
        <w:t xml:space="preserve"> direct discovery</w:t>
      </w:r>
      <w:r w:rsidRPr="00C6761E">
        <w:rPr>
          <w:lang w:eastAsia="ko-KR"/>
        </w:rPr>
        <w:t xml:space="preserve"> </w:t>
      </w:r>
      <w:r w:rsidRPr="00C6761E">
        <w:t>when not served by NG-RAN;</w:t>
      </w:r>
    </w:p>
    <w:p w14:paraId="631EA725" w14:textId="5EEC4B04" w:rsidR="0017383B" w:rsidRPr="00C6761E" w:rsidRDefault="0017383B" w:rsidP="0017383B">
      <w:pPr>
        <w:pStyle w:val="B2"/>
      </w:pPr>
      <w:r w:rsidRPr="00C6761E">
        <w:t>2)</w:t>
      </w:r>
      <w:r w:rsidRPr="00C6761E">
        <w:tab/>
        <w:t xml:space="preserve">the UE is served by NG-RAN and is authorised to perform 5G </w:t>
      </w:r>
      <w:proofErr w:type="spellStart"/>
      <w:r w:rsidRPr="00C6761E">
        <w:t>ProSe</w:t>
      </w:r>
      <w:proofErr w:type="spellEnd"/>
      <w:r w:rsidRPr="00C6761E">
        <w:t xml:space="preserve"> direct discovery discoverer operation in the PLMN </w:t>
      </w:r>
      <w:ins w:id="18" w:author="lmx1" w:date="2024-11-07T21:17:00Z">
        <w:r w:rsidR="00FC2A34">
          <w:t xml:space="preserve">or </w:t>
        </w:r>
      </w:ins>
      <w:ins w:id="19" w:author="lmx1" w:date="2024-11-07T21:18:00Z">
        <w:r w:rsidR="00FC2A34">
          <w:t xml:space="preserve">the </w:t>
        </w:r>
      </w:ins>
      <w:ins w:id="20" w:author="13302" w:date="2024-11-20T23:21:00Z">
        <w:r w:rsidR="00E35E80">
          <w:t xml:space="preserve">subscribed </w:t>
        </w:r>
      </w:ins>
      <w:ins w:id="21" w:author="lmx1" w:date="2024-11-07T21:18:00Z">
        <w:r w:rsidR="00FC2A34">
          <w:t xml:space="preserve">SNPN </w:t>
        </w:r>
      </w:ins>
      <w:r w:rsidRPr="00C6761E">
        <w:rPr>
          <w:lang w:eastAsia="ko-KR"/>
        </w:rPr>
        <w:t>indicated by the serving cell</w:t>
      </w:r>
      <w:r w:rsidRPr="00C6761E">
        <w:t>; or</w:t>
      </w:r>
    </w:p>
    <w:p w14:paraId="29FF2F27" w14:textId="77777777" w:rsidR="0017383B" w:rsidRPr="00C6761E" w:rsidRDefault="0017383B" w:rsidP="0017383B">
      <w:pPr>
        <w:pStyle w:val="B2"/>
      </w:pPr>
      <w:r w:rsidRPr="00C6761E">
        <w:t>3)</w:t>
      </w:r>
      <w:r w:rsidRPr="00C6761E">
        <w:tab/>
        <w:t>the UE is:</w:t>
      </w:r>
    </w:p>
    <w:p w14:paraId="3DC0B68C" w14:textId="77777777" w:rsidR="0017383B" w:rsidRPr="00C6761E" w:rsidRDefault="0017383B" w:rsidP="0017383B">
      <w:pPr>
        <w:pStyle w:val="B3"/>
      </w:pPr>
      <w:proofErr w:type="spellStart"/>
      <w:r w:rsidRPr="00C6761E">
        <w:t>i</w:t>
      </w:r>
      <w:proofErr w:type="spellEnd"/>
      <w:r w:rsidRPr="00C6761E">
        <w:t>)</w:t>
      </w:r>
      <w:r w:rsidRPr="00C6761E">
        <w:tab/>
        <w:t>in 5GMM-IDLE mode, in limited service state as specified in 3GPP TS 23.122 [14] and the reason for the UE being in limited service state is one of the following:</w:t>
      </w:r>
    </w:p>
    <w:p w14:paraId="2527E85C" w14:textId="46C6163B" w:rsidR="0017383B" w:rsidRPr="00C6761E" w:rsidRDefault="0017383B" w:rsidP="0017383B">
      <w:pPr>
        <w:pStyle w:val="B4"/>
      </w:pPr>
      <w:r w:rsidRPr="00C6761E">
        <w:t>A)</w:t>
      </w:r>
      <w:r w:rsidRPr="00C6761E">
        <w:tab/>
        <w:t xml:space="preserve">the UE is unable to find a suitable cell in the selected PLMN </w:t>
      </w:r>
      <w:ins w:id="22" w:author="lmx1" w:date="2024-11-07T21:18:00Z">
        <w:r w:rsidR="00FC2A34">
          <w:t xml:space="preserve">or the subscribed SNPN </w:t>
        </w:r>
      </w:ins>
      <w:r w:rsidRPr="00C6761E">
        <w:t>as specified in 3GPP TS 38.304 [15];</w:t>
      </w:r>
    </w:p>
    <w:p w14:paraId="0709E08D" w14:textId="77777777" w:rsidR="0017383B" w:rsidRPr="00C6761E" w:rsidRDefault="0017383B" w:rsidP="0017383B">
      <w:pPr>
        <w:pStyle w:val="B4"/>
      </w:pPr>
      <w:r w:rsidRPr="00C6761E">
        <w:t>B)</w:t>
      </w:r>
      <w:r w:rsidRPr="00C6761E">
        <w:tab/>
        <w:t>the UE received a REGISTRATION REJECT message or a SERVICE REJECT message with the 5GMM cause #11 "PLMN not allowed" as specified in 3GPP TS 24.501 [11]; or</w:t>
      </w:r>
    </w:p>
    <w:p w14:paraId="20F82D82" w14:textId="77777777" w:rsidR="0017383B" w:rsidRPr="00C6761E" w:rsidRDefault="0017383B" w:rsidP="0017383B">
      <w:pPr>
        <w:pStyle w:val="B4"/>
      </w:pPr>
      <w:r w:rsidRPr="00C6761E">
        <w:t>C)</w:t>
      </w:r>
      <w:r w:rsidRPr="00C6761E">
        <w:tab/>
        <w:t>the UE received a REGISTRATION REJECT message or a SERVICE REJECT message with the 5GMM cause #7 "5GS services not allowed" as specified in 3GPP TS 24.501 [11]</w:t>
      </w:r>
      <w:r w:rsidRPr="00C6761E">
        <w:rPr>
          <w:lang w:eastAsia="ko-KR"/>
        </w:rPr>
        <w:t>; and</w:t>
      </w:r>
    </w:p>
    <w:p w14:paraId="6BF6951D" w14:textId="77777777" w:rsidR="0017383B" w:rsidRPr="00C6761E" w:rsidRDefault="0017383B" w:rsidP="0017383B">
      <w:pPr>
        <w:pStyle w:val="B3"/>
      </w:pPr>
      <w:r w:rsidRPr="00C6761E">
        <w:t>ii)</w:t>
      </w:r>
      <w:r w:rsidRPr="00C6761E">
        <w:tab/>
        <w:t xml:space="preserve">authorised to perform 5G </w:t>
      </w:r>
      <w:proofErr w:type="spellStart"/>
      <w:r w:rsidRPr="00C6761E">
        <w:t>ProSe</w:t>
      </w:r>
      <w:proofErr w:type="spellEnd"/>
      <w:r w:rsidRPr="00C6761E">
        <w:t xml:space="preserve"> direct discovery discoverer operation when the UE is not served by NG-RAN and:</w:t>
      </w:r>
    </w:p>
    <w:p w14:paraId="6DC35EE9" w14:textId="77777777" w:rsidR="0017383B" w:rsidRPr="00C6761E" w:rsidRDefault="0017383B" w:rsidP="0017383B">
      <w:pPr>
        <w:pStyle w:val="B4"/>
      </w:pPr>
      <w:r w:rsidRPr="00C6761E">
        <w:t>A)</w:t>
      </w:r>
      <w:r w:rsidRPr="00C6761E">
        <w:tab/>
        <w:t xml:space="preserve">configured with the radio parameters to be used for 5G </w:t>
      </w:r>
      <w:proofErr w:type="spellStart"/>
      <w:r w:rsidRPr="00C6761E">
        <w:t>ProSe</w:t>
      </w:r>
      <w:proofErr w:type="spellEnd"/>
      <w:r w:rsidRPr="00C6761E">
        <w:t xml:space="preserve"> direct discovery use</w:t>
      </w:r>
      <w:r w:rsidRPr="00C6761E">
        <w:rPr>
          <w:lang w:eastAsia="ko-KR"/>
        </w:rPr>
        <w:t xml:space="preserve"> </w:t>
      </w:r>
      <w:r w:rsidRPr="00C6761E">
        <w:t>when not served by NG-RAN; or</w:t>
      </w:r>
    </w:p>
    <w:p w14:paraId="7B1D07B4" w14:textId="77777777" w:rsidR="0017383B" w:rsidRPr="00C6761E" w:rsidRDefault="0017383B" w:rsidP="0017383B">
      <w:pPr>
        <w:pStyle w:val="B4"/>
      </w:pPr>
      <w:r w:rsidRPr="00C6761E">
        <w:t>B)</w:t>
      </w:r>
      <w:r w:rsidRPr="00C6761E">
        <w:tab/>
        <w:t xml:space="preserve">the lower layers indicate that the UE does not need to request resources for 5G </w:t>
      </w:r>
      <w:proofErr w:type="spellStart"/>
      <w:r w:rsidRPr="00C6761E">
        <w:t>ProSe</w:t>
      </w:r>
      <w:proofErr w:type="spellEnd"/>
      <w:r w:rsidRPr="00C6761E">
        <w:t xml:space="preserve"> direct discovery procedure; and</w:t>
      </w:r>
    </w:p>
    <w:p w14:paraId="23BD765C" w14:textId="77777777" w:rsidR="0017383B" w:rsidRPr="00C6761E" w:rsidRDefault="0017383B" w:rsidP="0017383B">
      <w:pPr>
        <w:pStyle w:val="NO"/>
      </w:pPr>
      <w:r w:rsidRPr="00C6761E">
        <w:rPr>
          <w:noProof/>
        </w:rPr>
        <w:lastRenderedPageBreak/>
        <w:t>NOTE 1:</w:t>
      </w:r>
      <w:r w:rsidRPr="00C6761E">
        <w:rPr>
          <w:noProof/>
        </w:rPr>
        <w:tab/>
      </w:r>
      <w:r w:rsidRPr="00C6761E">
        <w:rPr>
          <w:lang w:eastAsia="ko-KR"/>
        </w:rPr>
        <w:t xml:space="preserve">When the lower layers indicate that the UE does not need to request resources for 5G </w:t>
      </w:r>
      <w:proofErr w:type="spellStart"/>
      <w:r w:rsidRPr="00C6761E">
        <w:rPr>
          <w:lang w:eastAsia="ko-KR"/>
        </w:rPr>
        <w:t>ProSe</w:t>
      </w:r>
      <w:proofErr w:type="spellEnd"/>
      <w:r w:rsidRPr="00C6761E">
        <w:rPr>
          <w:lang w:eastAsia="ko-KR"/>
        </w:rPr>
        <w:t xml:space="preserve"> direct discovery procedure, the serving cell broadcasts a common radio resources pool for 5G </w:t>
      </w:r>
      <w:proofErr w:type="spellStart"/>
      <w:r w:rsidRPr="00C6761E">
        <w:rPr>
          <w:lang w:eastAsia="ko-KR"/>
        </w:rPr>
        <w:t>ProSe</w:t>
      </w:r>
      <w:proofErr w:type="spellEnd"/>
      <w:r w:rsidRPr="00C6761E">
        <w:rPr>
          <w:lang w:eastAsia="ko-KR"/>
        </w:rPr>
        <w:t xml:space="preserve"> discovery transmission and the UE can use this common radio resources pool while in limited service state.</w:t>
      </w:r>
    </w:p>
    <w:p w14:paraId="3672658A" w14:textId="77777777" w:rsidR="0017383B" w:rsidRPr="00C6761E" w:rsidRDefault="0017383B" w:rsidP="0017383B">
      <w:pPr>
        <w:pStyle w:val="B1"/>
      </w:pPr>
      <w:r w:rsidRPr="00C6761E">
        <w:t>b)</w:t>
      </w:r>
      <w:r w:rsidRPr="00C6761E">
        <w:tab/>
        <w:t xml:space="preserve">the UE is configured with the application layer group ID parameter identifying the discovery group to be solicited and with the User info ID for the </w:t>
      </w:r>
      <w:r w:rsidRPr="00C6761E">
        <w:rPr>
          <w:lang w:eastAsia="ko-KR"/>
        </w:rPr>
        <w:t>group member discovery</w:t>
      </w:r>
      <w:r w:rsidRPr="00C6761E">
        <w:t xml:space="preserve"> parameter;</w:t>
      </w:r>
    </w:p>
    <w:p w14:paraId="5DAE28DC" w14:textId="77777777" w:rsidR="0017383B" w:rsidRPr="00C6761E" w:rsidRDefault="0017383B" w:rsidP="0017383B">
      <w:r w:rsidRPr="00C6761E">
        <w:t>otherwise, the UE is not authorised to perform the discoverer UE procedure for group member discovery.</w:t>
      </w:r>
    </w:p>
    <w:p w14:paraId="7D6275EE" w14:textId="77777777" w:rsidR="0017383B" w:rsidRPr="00C6761E" w:rsidRDefault="0017383B" w:rsidP="0017383B">
      <w:r w:rsidRPr="00C6761E">
        <w:t>Figure 6.2.15.2.2.2.1 illustrates the interaction of the UEs in the discoverer UE procedure for group member discovery.</w:t>
      </w:r>
    </w:p>
    <w:p w14:paraId="45532EE3" w14:textId="77777777" w:rsidR="0017383B" w:rsidRPr="00C6761E" w:rsidRDefault="0017383B" w:rsidP="0017383B">
      <w:pPr>
        <w:pStyle w:val="TH"/>
      </w:pPr>
      <w:r w:rsidRPr="00C6761E">
        <w:object w:dxaOrig="6465" w:dyaOrig="2205" w14:anchorId="759434D2">
          <v:shape id="_x0000_i1027" type="#_x0000_t75" style="width:323.5pt;height:112pt" o:ole="">
            <v:imagedata r:id="rId19" o:title=""/>
          </v:shape>
          <o:OLEObject Type="Embed" ProgID="Visio.Drawing.15" ShapeID="_x0000_i1027" DrawAspect="Content" ObjectID="_1793650159" r:id="rId20"/>
        </w:object>
      </w:r>
    </w:p>
    <w:p w14:paraId="233A8505" w14:textId="77777777" w:rsidR="0017383B" w:rsidRPr="00C6761E" w:rsidRDefault="0017383B" w:rsidP="0017383B">
      <w:pPr>
        <w:pStyle w:val="TF"/>
      </w:pPr>
      <w:bookmarkStart w:id="23" w:name="_CRFigure6_2_15_2_2_2_1"/>
      <w:r w:rsidRPr="00C6761E">
        <w:t>Figure </w:t>
      </w:r>
      <w:bookmarkEnd w:id="23"/>
      <w:r w:rsidRPr="00C6761E">
        <w:t>6.2.15.2.2.2.1: Discoverer UE procedure for group member discovery</w:t>
      </w:r>
    </w:p>
    <w:p w14:paraId="170DE065" w14:textId="77777777" w:rsidR="0017383B" w:rsidRPr="00C6761E" w:rsidRDefault="0017383B" w:rsidP="0017383B">
      <w:r w:rsidRPr="00C6761E">
        <w:t>When the UE is triggered by an upper layer application to solicit proximity of other UEs in a discovery group and if the UE is authorised to perform the discoverer UE procedure for group member discovery, then the UE:</w:t>
      </w:r>
    </w:p>
    <w:p w14:paraId="0A66326D" w14:textId="77777777" w:rsidR="0017383B" w:rsidRPr="00C6761E" w:rsidRDefault="0017383B" w:rsidP="0017383B">
      <w:pPr>
        <w:pStyle w:val="B1"/>
        <w:rPr>
          <w:lang w:eastAsia="ko-KR"/>
        </w:rPr>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as specified in </w:t>
      </w:r>
      <w:r w:rsidRPr="00C6761E">
        <w:t>3GPP TS 38.331 [13]</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0DA927C3" w14:textId="77777777" w:rsidR="0017383B" w:rsidRPr="00C6761E" w:rsidRDefault="0017383B" w:rsidP="0017383B">
      <w:pPr>
        <w:pStyle w:val="B1"/>
        <w:rPr>
          <w:lang w:eastAsia="zh-CN"/>
        </w:rPr>
      </w:pPr>
      <w:r w:rsidRPr="00C6761E">
        <w:rPr>
          <w:lang w:eastAsia="zh-CN"/>
        </w:rPr>
        <w:t>b)</w:t>
      </w:r>
      <w:r w:rsidRPr="00C6761E">
        <w:rPr>
          <w:lang w:eastAsia="zh-CN"/>
        </w:rPr>
        <w:tab/>
        <w:t>shall obtain a valid UTC time for the discovery transmission from the lower layers and generate the UTC-based counter corresponding to this UTC time;</w:t>
      </w:r>
    </w:p>
    <w:p w14:paraId="2D67251B" w14:textId="77777777" w:rsidR="0017383B" w:rsidRPr="00C6761E" w:rsidRDefault="0017383B" w:rsidP="0017383B">
      <w:pPr>
        <w:pStyle w:val="B1"/>
      </w:pPr>
      <w:r w:rsidRPr="00C6761E">
        <w:t>c)</w:t>
      </w:r>
      <w:r w:rsidRPr="00C6761E">
        <w:tab/>
        <w:t>shall generate a PROSE PC5 DISCOVERY message for group member discovery solicitation. In the PROSE PC5 DISCOVERY message for group member discovery solicitation, the UE:</w:t>
      </w:r>
    </w:p>
    <w:p w14:paraId="6907384D" w14:textId="77777777" w:rsidR="0017383B" w:rsidRPr="00C6761E" w:rsidRDefault="0017383B" w:rsidP="0017383B">
      <w:pPr>
        <w:pStyle w:val="B2"/>
      </w:pPr>
      <w:r w:rsidRPr="00C6761E">
        <w:t>1)</w:t>
      </w:r>
      <w:r w:rsidRPr="00C6761E">
        <w:tab/>
        <w:t xml:space="preserve">shall set the discoverer info parameter to the user info ID for the </w:t>
      </w:r>
      <w:r w:rsidRPr="00C6761E">
        <w:rPr>
          <w:lang w:eastAsia="ko-KR"/>
        </w:rPr>
        <w:t>group member discovery</w:t>
      </w:r>
      <w:r w:rsidRPr="00C6761E">
        <w:t xml:space="preserve"> parameter;</w:t>
      </w:r>
    </w:p>
    <w:p w14:paraId="5507C45A" w14:textId="77777777" w:rsidR="0017383B" w:rsidRPr="00C6761E" w:rsidRDefault="0017383B" w:rsidP="0017383B">
      <w:pPr>
        <w:pStyle w:val="B2"/>
      </w:pPr>
      <w:r w:rsidRPr="00C6761E">
        <w:t>2)</w:t>
      </w:r>
      <w:r w:rsidRPr="00C6761E">
        <w:tab/>
        <w:t>shall set the application layer group ID</w:t>
      </w:r>
      <w:r w:rsidRPr="00C6761E">
        <w:rPr>
          <w:lang w:eastAsia="ko-KR"/>
        </w:rPr>
        <w:t xml:space="preserve"> </w:t>
      </w:r>
      <w:r w:rsidRPr="00C6761E">
        <w:t>parameter to the application layer group ID</w:t>
      </w:r>
      <w:r w:rsidRPr="00C6761E">
        <w:rPr>
          <w:lang w:eastAsia="ko-KR"/>
        </w:rPr>
        <w:t xml:space="preserve"> </w:t>
      </w:r>
      <w:r w:rsidRPr="00C6761E">
        <w:t>parameter identifying the discovery group to be solicited;</w:t>
      </w:r>
    </w:p>
    <w:p w14:paraId="26049D7E" w14:textId="77777777" w:rsidR="0017383B" w:rsidRPr="00C6761E" w:rsidRDefault="0017383B" w:rsidP="0017383B">
      <w:pPr>
        <w:pStyle w:val="B2"/>
      </w:pPr>
      <w:r w:rsidRPr="00C6761E">
        <w:t>3)</w:t>
      </w:r>
      <w:r w:rsidRPr="00C6761E">
        <w:tab/>
        <w:t>shall set the target user info</w:t>
      </w:r>
      <w:r w:rsidRPr="00C6761E">
        <w:rPr>
          <w:lang w:eastAsia="ko-KR"/>
        </w:rPr>
        <w:t xml:space="preserve"> </w:t>
      </w:r>
      <w:r w:rsidRPr="00C6761E">
        <w:t>parameter to the target info, if the target information is provided by the upper layers to identify a specific group member of the application layer group identified by the configured application layer group ID;</w:t>
      </w:r>
    </w:p>
    <w:p w14:paraId="1A1ABAB9" w14:textId="77777777" w:rsidR="0017383B" w:rsidRPr="00C6761E" w:rsidRDefault="0017383B" w:rsidP="0017383B">
      <w:pPr>
        <w:pStyle w:val="NO"/>
      </w:pPr>
      <w:r w:rsidRPr="00C6761E">
        <w:t>NOTE 2:</w:t>
      </w:r>
      <w:r w:rsidRPr="00C6761E">
        <w:tab/>
        <w:t>If the PROSE PC5 DISCOVERY message for group member discovery solicitation does not indicate any specific target UE (i.e., target user info is not included in the PROSE PC5 DISCOVERY message), the PROSE PC5 DISCOVERY message for group member discovery solicitation is only used to discover the targeted group members that are identified by the configured application layer group ID.</w:t>
      </w:r>
    </w:p>
    <w:p w14:paraId="0E7A1DC8" w14:textId="77777777" w:rsidR="0017383B" w:rsidRPr="00C6761E" w:rsidRDefault="0017383B" w:rsidP="0017383B">
      <w:pPr>
        <w:pStyle w:val="B2"/>
      </w:pPr>
      <w:r w:rsidRPr="00C6761E">
        <w:rPr>
          <w:lang w:eastAsia="zh-CN"/>
        </w:rPr>
        <w:t>4</w:t>
      </w:r>
      <w:r w:rsidRPr="00C6761E">
        <w:t>)</w:t>
      </w:r>
      <w:r w:rsidRPr="00C6761E">
        <w:tab/>
        <w:t xml:space="preserve">shall include the MIC filed computed as described in 3GPP TS 33.503 [34] by using the UTC-based counter and the </w:t>
      </w:r>
      <w:r w:rsidRPr="00C6761E">
        <w:rPr>
          <w:lang w:eastAsia="zh-CN"/>
        </w:rPr>
        <w:t xml:space="preserve">DUIK </w:t>
      </w:r>
      <w:r w:rsidRPr="00C6761E">
        <w:t>contained in the &lt;restricted-discoverer-response&gt; element of the DISCOVERY_RESPONSE message</w:t>
      </w:r>
      <w:r w:rsidRPr="00C6761E">
        <w:rPr>
          <w:lang w:eastAsia="zh-CN"/>
        </w:rPr>
        <w:t>;</w:t>
      </w:r>
    </w:p>
    <w:p w14:paraId="7DD53B93" w14:textId="77777777" w:rsidR="0017383B" w:rsidRPr="00C6761E" w:rsidRDefault="0017383B" w:rsidP="0017383B">
      <w:pPr>
        <w:pStyle w:val="B2"/>
        <w:rPr>
          <w:lang w:eastAsia="zh-CN"/>
        </w:rPr>
      </w:pPr>
      <w:r w:rsidRPr="00C6761E">
        <w:rPr>
          <w:lang w:eastAsia="zh-CN"/>
        </w:rPr>
        <w:t>5)</w:t>
      </w:r>
      <w:r w:rsidRPr="00C6761E">
        <w:rPr>
          <w:lang w:eastAsia="zh-CN"/>
        </w:rPr>
        <w:tab/>
        <w:t>shall set the UTC-based counter LSB parameter to the 4 least significant bits of the UTC-based counter; and</w:t>
      </w:r>
    </w:p>
    <w:p w14:paraId="785B5FE6" w14:textId="77777777" w:rsidR="0017383B" w:rsidRPr="00C6761E" w:rsidRDefault="0017383B" w:rsidP="0017383B">
      <w:pPr>
        <w:pStyle w:val="B2"/>
        <w:rPr>
          <w:lang w:eastAsia="zh-CN"/>
        </w:rPr>
      </w:pPr>
      <w:r w:rsidRPr="00C6761E">
        <w:rPr>
          <w:lang w:eastAsia="zh-CN"/>
        </w:rPr>
        <w:t>6)</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10.2.1.6;</w:t>
      </w:r>
    </w:p>
    <w:p w14:paraId="647AF12A" w14:textId="77777777" w:rsidR="0017383B" w:rsidRPr="00C6761E" w:rsidRDefault="0017383B" w:rsidP="0017383B">
      <w:pPr>
        <w:pStyle w:val="B1"/>
        <w:rPr>
          <w:lang w:eastAsia="zh-CN"/>
        </w:rPr>
      </w:pPr>
      <w:r w:rsidRPr="00C6761E">
        <w:rPr>
          <w:lang w:eastAsia="zh-CN"/>
        </w:rPr>
        <w:t>d)</w:t>
      </w:r>
      <w:r w:rsidRPr="00C6761E">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33.303 [36];</w:t>
      </w:r>
    </w:p>
    <w:p w14:paraId="5B82C6C7" w14:textId="77777777" w:rsidR="0017383B" w:rsidRPr="00C6761E" w:rsidRDefault="0017383B" w:rsidP="0017383B">
      <w:pPr>
        <w:pStyle w:val="B1"/>
        <w:rPr>
          <w:lang w:eastAsia="zh-CN"/>
        </w:rPr>
      </w:pPr>
      <w:r w:rsidRPr="00C6761E">
        <w:rPr>
          <w:lang w:eastAsia="zh-CN"/>
        </w:rPr>
        <w:t>e)</w:t>
      </w:r>
      <w:r w:rsidRPr="00C6761E">
        <w:rPr>
          <w:lang w:eastAsia="zh-CN"/>
        </w:rPr>
        <w:tab/>
        <w:t xml:space="preserve">shall apply one of the following to determine the </w:t>
      </w:r>
      <w:r w:rsidRPr="00C6761E">
        <w:t>destination layer-2 ID</w:t>
      </w:r>
      <w:r w:rsidRPr="00C6761E">
        <w:rPr>
          <w:lang w:eastAsia="zh-CN"/>
        </w:rPr>
        <w:t>:</w:t>
      </w:r>
    </w:p>
    <w:p w14:paraId="4310970F" w14:textId="77777777" w:rsidR="0017383B" w:rsidRPr="00C6761E" w:rsidRDefault="0017383B" w:rsidP="0017383B">
      <w:pPr>
        <w:pStyle w:val="B2"/>
        <w:rPr>
          <w:lang w:eastAsia="zh-CN"/>
        </w:rPr>
      </w:pPr>
      <w:r w:rsidRPr="00C6761E">
        <w:lastRenderedPageBreak/>
        <w:t>1)</w:t>
      </w:r>
      <w:r w:rsidRPr="00C6761E">
        <w:tab/>
        <w:t>if the application layer group ID has a configured layer-2 group ID</w:t>
      </w:r>
      <w:r w:rsidRPr="00C6761E">
        <w:rPr>
          <w:lang w:eastAsia="zh-CN"/>
        </w:rPr>
        <w:t xml:space="preserve"> as specified in clause</w:t>
      </w:r>
      <w:r w:rsidRPr="00C6761E">
        <w:t> </w:t>
      </w:r>
      <w:r w:rsidRPr="00C6761E">
        <w:rPr>
          <w:lang w:eastAsia="zh-CN"/>
        </w:rPr>
        <w:t>5.2.3</w:t>
      </w:r>
      <w:r w:rsidRPr="00C6761E">
        <w:t xml:space="preserve">, </w:t>
      </w:r>
      <w:r w:rsidRPr="00C6761E">
        <w:rPr>
          <w:lang w:eastAsia="zh-CN"/>
        </w:rPr>
        <w:t>set the destination layer-2 ID to the layer-2 group ID; or</w:t>
      </w:r>
    </w:p>
    <w:p w14:paraId="6E800153" w14:textId="77777777" w:rsidR="0017383B" w:rsidRPr="00C6761E" w:rsidRDefault="0017383B" w:rsidP="0017383B">
      <w:pPr>
        <w:pStyle w:val="B2"/>
      </w:pPr>
      <w:r w:rsidRPr="00C6761E">
        <w:rPr>
          <w:lang w:eastAsia="zh-CN"/>
        </w:rPr>
        <w:t>2)</w:t>
      </w:r>
      <w:r w:rsidRPr="00C6761E">
        <w:rPr>
          <w:lang w:eastAsia="zh-CN"/>
        </w:rPr>
        <w:tab/>
      </w:r>
      <w:r w:rsidRPr="00C6761E">
        <w:t>otherwise, convert the application layer group ID into a destination layer-2 ID as following:</w:t>
      </w:r>
    </w:p>
    <w:p w14:paraId="3FBFB60D" w14:textId="77777777" w:rsidR="0017383B" w:rsidRPr="00C6761E" w:rsidRDefault="0017383B" w:rsidP="0017383B">
      <w:pPr>
        <w:pStyle w:val="B3"/>
      </w:pPr>
      <w:proofErr w:type="spellStart"/>
      <w:r w:rsidRPr="00C6761E">
        <w:t>i</w:t>
      </w:r>
      <w:proofErr w:type="spellEnd"/>
      <w:r w:rsidRPr="00C6761E">
        <w:t>)</w:t>
      </w:r>
      <w:r w:rsidRPr="00C6761E">
        <w:tab/>
        <w:t xml:space="preserve">to </w:t>
      </w:r>
      <w:r w:rsidRPr="00C6761E">
        <w:rPr>
          <w:noProof/>
          <w:lang w:eastAsia="zh-CN"/>
        </w:rPr>
        <w:t xml:space="preserve">use the group identifier as the input to the SHA-256 hashing algorithm as specified in </w:t>
      </w:r>
      <w:r w:rsidRPr="00C6761E">
        <w:t>ISO/IEC 10118-3:2018</w:t>
      </w:r>
      <w:r w:rsidRPr="00C6761E">
        <w:rPr>
          <w:noProof/>
          <w:lang w:eastAsia="zh-CN"/>
        </w:rPr>
        <w:t> [28]</w:t>
      </w:r>
      <w:r w:rsidRPr="00C6761E">
        <w:t>; and</w:t>
      </w:r>
    </w:p>
    <w:p w14:paraId="38B7F5F4" w14:textId="77777777" w:rsidR="0017383B" w:rsidRPr="00C6761E" w:rsidRDefault="0017383B" w:rsidP="0017383B">
      <w:pPr>
        <w:pStyle w:val="B3"/>
        <w:rPr>
          <w:noProof/>
          <w:lang w:eastAsia="zh-CN"/>
        </w:rPr>
      </w:pPr>
      <w:r w:rsidRPr="00C6761E">
        <w:t>ii)</w:t>
      </w:r>
      <w:r w:rsidRPr="00C6761E">
        <w:tab/>
        <w:t xml:space="preserve">to </w:t>
      </w:r>
      <w:r w:rsidRPr="00C6761E">
        <w:rPr>
          <w:noProof/>
          <w:lang w:eastAsia="zh-CN"/>
        </w:rPr>
        <w:t>use the 24 least significant bits of the 256 bits of the output as destination layer-2 ID;</w:t>
      </w:r>
    </w:p>
    <w:p w14:paraId="04635455" w14:textId="77777777" w:rsidR="0017383B" w:rsidRPr="00C6761E" w:rsidRDefault="0017383B" w:rsidP="0017383B">
      <w:pPr>
        <w:pStyle w:val="NO"/>
      </w:pPr>
      <w:r w:rsidRPr="00C6761E">
        <w:t>NOTE 3:</w:t>
      </w:r>
      <w:r w:rsidRPr="00C6761E">
        <w:tab/>
        <w:t>SHA-256 hashing algorithm is implemented in the ME.</w:t>
      </w:r>
    </w:p>
    <w:p w14:paraId="71A6E750" w14:textId="77777777" w:rsidR="0017383B" w:rsidRPr="00C6761E" w:rsidRDefault="0017383B" w:rsidP="0017383B">
      <w:pPr>
        <w:pStyle w:val="B1"/>
        <w:rPr>
          <w:lang w:eastAsia="zh-CN"/>
        </w:rPr>
      </w:pPr>
      <w:r w:rsidRPr="00C6761E">
        <w:rPr>
          <w:lang w:eastAsia="zh-CN"/>
        </w:rPr>
        <w:t>f)</w:t>
      </w:r>
      <w:r w:rsidRPr="00C6761E">
        <w:rPr>
          <w:lang w:eastAsia="zh-CN"/>
        </w:rPr>
        <w:tab/>
        <w:t xml:space="preserve">shall self-assign a source layer-2 ID for sending the group member discovery </w:t>
      </w:r>
      <w:r w:rsidRPr="00C6761E">
        <w:t xml:space="preserve">solicitation </w:t>
      </w:r>
      <w:r w:rsidRPr="00C6761E">
        <w:rPr>
          <w:lang w:eastAsia="zh-CN"/>
        </w:rPr>
        <w:t>message; and</w:t>
      </w:r>
    </w:p>
    <w:p w14:paraId="2B04EF3C" w14:textId="77777777" w:rsidR="0017383B" w:rsidRPr="00C6761E" w:rsidRDefault="0017383B" w:rsidP="0017383B">
      <w:pPr>
        <w:pStyle w:val="NO"/>
      </w:pPr>
      <w:r w:rsidRPr="00C6761E">
        <w:t>NOTE 4:</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C6761E">
        <w:t>ProSe</w:t>
      </w:r>
      <w:proofErr w:type="spellEnd"/>
      <w:r w:rsidRPr="00C6761E">
        <w:t xml:space="preserve"> direct discovery procedure over PC5 with a different discovery model as specified in clause 6.2.14.2.1.2, clause 6.2.15.2.1.2, clause 8.2.1.2.2.2 and clause 8.2.1.2.4.2.</w:t>
      </w:r>
    </w:p>
    <w:p w14:paraId="775A9E58" w14:textId="77777777" w:rsidR="0017383B" w:rsidRPr="00C6761E" w:rsidRDefault="0017383B" w:rsidP="0017383B">
      <w:pPr>
        <w:pStyle w:val="B1"/>
      </w:pPr>
      <w:r w:rsidRPr="00C6761E">
        <w:t>g)</w:t>
      </w:r>
      <w:r w:rsidRPr="00C6761E">
        <w:tab/>
        <w:t>shall pass the resulting PROSE PC5 DISCOVERY message for group member discovery solicitation along with the source layer-2 ID and destination layer-2 ID to the lower layers for transmission over the PC5 interface.</w:t>
      </w:r>
    </w:p>
    <w:p w14:paraId="6A799618" w14:textId="77777777" w:rsidR="0017383B" w:rsidRPr="00C6761E" w:rsidRDefault="0017383B" w:rsidP="0017383B">
      <w:r w:rsidRPr="00C6761E">
        <w:t>The UE shall ensure that it keeps on passing the same PROSE PC5 DISCOVERY message to the lower layers for transmission with an indication that the message until the UE is triggered by an upper layer application to stop soliciting proximity of other UEs in a discovery group, or until the UE stops being authorised to perform the discoverer UE procedure for group member discovery. How this is achieved is left up to UE implementation.</w:t>
      </w:r>
    </w:p>
    <w:p w14:paraId="558007EF" w14:textId="77777777" w:rsidR="0017383B" w:rsidRPr="00C6761E" w:rsidRDefault="0017383B" w:rsidP="0017383B">
      <w:pPr>
        <w:pStyle w:val="NO"/>
      </w:pPr>
      <w:r w:rsidRPr="00C6761E">
        <w:t>NOTE 5:</w:t>
      </w:r>
      <w:r w:rsidRPr="00C6761E">
        <w:tab/>
        <w:t xml:space="preserve">The discoverer UE can stop discoverer UE procedure for group member discovery for power saving by implementation specific means e.g. an implementation-specific maximum number of 5G </w:t>
      </w:r>
      <w:proofErr w:type="spellStart"/>
      <w:r w:rsidRPr="00C6761E">
        <w:t>ProSe</w:t>
      </w:r>
      <w:proofErr w:type="spellEnd"/>
      <w:r w:rsidRPr="00C6761E">
        <w:t xml:space="preserve"> direct link</w:t>
      </w:r>
      <w:r w:rsidRPr="00C6761E">
        <w:rPr>
          <w:rFonts w:hint="eastAsia"/>
          <w:lang w:eastAsia="zh-CN"/>
        </w:rPr>
        <w:t xml:space="preserve">s configured in </w:t>
      </w:r>
      <w:r w:rsidRPr="00C6761E">
        <w:t>the UE, or an implementation-specific timer expires.</w:t>
      </w:r>
    </w:p>
    <w:p w14:paraId="2BBD4746" w14:textId="77777777" w:rsidR="0017383B" w:rsidRPr="00C6761E" w:rsidRDefault="0017383B" w:rsidP="0017383B">
      <w:r w:rsidRPr="00C6761E">
        <w:t>Upon reception of a PROSE PC5 DISCOVERY message for group member discovery response, for the target application layer group ID of the discovery group to be discovered, the UE shall use the associated DUSK, if configured</w:t>
      </w:r>
      <w:r w:rsidRPr="00C6761E">
        <w:rPr>
          <w:lang w:eastAsia="zh-CN"/>
        </w:rPr>
        <w:t xml:space="preserve"> or calculated using the PSDK</w:t>
      </w:r>
      <w:r w:rsidRPr="00C6761E">
        <w:t xml:space="preserve"> and the UTC-based counter obtained during the monitoring operation to unscramble the PROSE PC5 DISCOVERY message as described in 3GPP TS 33.303 [36]. Then, if a DUCK is configured</w:t>
      </w:r>
      <w:r w:rsidRPr="00C6761E">
        <w:rPr>
          <w:lang w:eastAsia="zh-CN"/>
        </w:rPr>
        <w:t xml:space="preserve"> or calculated using the PSDK</w:t>
      </w:r>
      <w:r w:rsidRPr="00C6761E">
        <w:t>, the UE shall use the DUCK and the UTC-based counter to decrypt the configured message-specific confidentiality-protected portion, as described in 3GPP TS 33.303 [36]. Finally, if a DUIK is configured</w:t>
      </w:r>
      <w:r w:rsidRPr="00C6761E">
        <w:rPr>
          <w:lang w:eastAsia="zh-CN"/>
        </w:rPr>
        <w:t xml:space="preserve"> or calculated using the PSDK</w:t>
      </w:r>
      <w:r w:rsidRPr="00C6761E">
        <w:t>, the UE shall use the DUIK and UTC-based counter to verify the MIC field in the unscrambled PROSE PC5 DISCOVERY message for group member discovery response.</w:t>
      </w:r>
    </w:p>
    <w:p w14:paraId="17640E0A" w14:textId="77777777" w:rsidR="0017383B" w:rsidRPr="00C6761E" w:rsidRDefault="0017383B" w:rsidP="0017383B">
      <w:r w:rsidRPr="00C6761E">
        <w:t>Then if:</w:t>
      </w:r>
    </w:p>
    <w:p w14:paraId="747B65A7" w14:textId="77777777" w:rsidR="0017383B" w:rsidRPr="00C6761E" w:rsidRDefault="0017383B" w:rsidP="0017383B">
      <w:pPr>
        <w:pStyle w:val="B1"/>
      </w:pPr>
      <w:r w:rsidRPr="00C6761E">
        <w:t>a)</w:t>
      </w:r>
      <w:r w:rsidRPr="00C6761E">
        <w:tab/>
        <w:t>the application layer group ID parameter of the PROSE PC5 DISCOVERY message for group member discovery response is the same as the application layer group ID parameter of the PROSE PC5 DISCOVERY message for group member discovery solicitation, and</w:t>
      </w:r>
    </w:p>
    <w:p w14:paraId="3CF7B792" w14:textId="77777777" w:rsidR="0017383B" w:rsidRPr="00C6761E" w:rsidRDefault="0017383B" w:rsidP="0017383B">
      <w:pPr>
        <w:pStyle w:val="B1"/>
        <w:rPr>
          <w:lang w:eastAsia="zh-CN"/>
        </w:rPr>
      </w:pPr>
      <w:r w:rsidRPr="00C6761E">
        <w:t>b)</w:t>
      </w:r>
      <w:r w:rsidRPr="00C6761E">
        <w:tab/>
        <w:t>the target info</w:t>
      </w:r>
      <w:r w:rsidRPr="00C6761E">
        <w:rPr>
          <w:rFonts w:hint="eastAsia"/>
          <w:lang w:eastAsia="zh-CN"/>
        </w:rPr>
        <w:t>rmation</w:t>
      </w:r>
      <w:r w:rsidRPr="00C6761E">
        <w:t xml:space="preserve"> </w:t>
      </w:r>
      <w:r w:rsidRPr="00C6761E">
        <w:rPr>
          <w:rFonts w:hint="eastAsia"/>
          <w:lang w:eastAsia="zh-CN"/>
        </w:rPr>
        <w:t xml:space="preserve">is not </w:t>
      </w:r>
      <w:r w:rsidRPr="00C6761E">
        <w:t>provided by the upper layers</w:t>
      </w:r>
      <w:r w:rsidRPr="00C6761E">
        <w:rPr>
          <w:rFonts w:hint="eastAsia"/>
          <w:lang w:eastAsia="zh-CN"/>
        </w:rPr>
        <w:t xml:space="preserve"> </w:t>
      </w:r>
      <w:r w:rsidRPr="00C6761E">
        <w:t>to identify a specific group member of the application layer group</w:t>
      </w:r>
      <w:r w:rsidRPr="00C6761E">
        <w:rPr>
          <w:rFonts w:hint="eastAsia"/>
          <w:lang w:eastAsia="zh-CN"/>
        </w:rPr>
        <w:t xml:space="preserve">, </w:t>
      </w:r>
      <w:r w:rsidRPr="00C6761E">
        <w:t xml:space="preserve">or the </w:t>
      </w:r>
      <w:proofErr w:type="spellStart"/>
      <w:r w:rsidRPr="00C6761E">
        <w:t>discoveree</w:t>
      </w:r>
      <w:proofErr w:type="spellEnd"/>
      <w:r w:rsidRPr="00C6761E">
        <w:t xml:space="preserve"> info in the PROSE PC5 DISCOVERY message for group member discovery response is the same as the target info</w:t>
      </w:r>
      <w:r w:rsidRPr="00C6761E">
        <w:rPr>
          <w:rFonts w:hint="eastAsia"/>
          <w:lang w:eastAsia="zh-CN"/>
        </w:rPr>
        <w:t>rmation</w:t>
      </w:r>
      <w:r w:rsidRPr="00C6761E">
        <w:t xml:space="preserve"> </w:t>
      </w:r>
      <w:r w:rsidRPr="00C6761E">
        <w:rPr>
          <w:rFonts w:hint="eastAsia"/>
          <w:lang w:eastAsia="zh-CN"/>
        </w:rPr>
        <w:t xml:space="preserve">if </w:t>
      </w:r>
      <w:r w:rsidRPr="00C6761E">
        <w:t>the target info</w:t>
      </w:r>
      <w:r w:rsidRPr="00C6761E">
        <w:rPr>
          <w:rFonts w:hint="eastAsia"/>
          <w:lang w:eastAsia="zh-CN"/>
        </w:rPr>
        <w:t>rmation</w:t>
      </w:r>
      <w:r w:rsidRPr="00C6761E">
        <w:t xml:space="preserve"> </w:t>
      </w:r>
      <w:r w:rsidRPr="00C6761E">
        <w:rPr>
          <w:rFonts w:hint="eastAsia"/>
          <w:lang w:eastAsia="zh-CN"/>
        </w:rPr>
        <w:t xml:space="preserve">is </w:t>
      </w:r>
      <w:r w:rsidRPr="00C6761E">
        <w:t>provided by the upper layer</w:t>
      </w:r>
      <w:r w:rsidRPr="00C6761E">
        <w:rPr>
          <w:rFonts w:hint="eastAsia"/>
          <w:lang w:eastAsia="zh-CN"/>
        </w:rPr>
        <w:t>s,</w:t>
      </w:r>
    </w:p>
    <w:p w14:paraId="064A3848" w14:textId="77777777" w:rsidR="0017383B" w:rsidRPr="00C6761E" w:rsidRDefault="0017383B" w:rsidP="0017383B">
      <w:r w:rsidRPr="00C6761E">
        <w:t>the UE shall consider that other UE in the discovery group the UE seeks to discover has been discovered.</w:t>
      </w:r>
    </w:p>
    <w:p w14:paraId="43DA42E0" w14:textId="77777777" w:rsidR="000A74F9" w:rsidRPr="0017383B" w:rsidRDefault="000A74F9" w:rsidP="00734120">
      <w:pPr>
        <w:jc w:val="center"/>
      </w:pPr>
    </w:p>
    <w:p w14:paraId="6327BF40" w14:textId="77777777" w:rsidR="000A74F9" w:rsidRDefault="000A74F9" w:rsidP="000A74F9">
      <w:pPr>
        <w:jc w:val="center"/>
      </w:pPr>
      <w:r w:rsidRPr="001F6E20">
        <w:rPr>
          <w:highlight w:val="green"/>
        </w:rPr>
        <w:t xml:space="preserve">***** </w:t>
      </w:r>
      <w:r>
        <w:rPr>
          <w:highlight w:val="green"/>
        </w:rPr>
        <w:t>Next</w:t>
      </w:r>
      <w:r w:rsidRPr="001F6E20">
        <w:rPr>
          <w:highlight w:val="green"/>
        </w:rPr>
        <w:t xml:space="preserve"> change *****</w:t>
      </w:r>
    </w:p>
    <w:p w14:paraId="14583F63" w14:textId="77777777" w:rsidR="0017383B" w:rsidRPr="00C6761E" w:rsidRDefault="0017383B" w:rsidP="0017383B">
      <w:pPr>
        <w:pStyle w:val="6"/>
        <w:rPr>
          <w:lang w:eastAsia="zh-CN"/>
        </w:rPr>
      </w:pPr>
      <w:bookmarkStart w:id="24" w:name="_Toc178262505"/>
      <w:r w:rsidRPr="00C6761E">
        <w:rPr>
          <w:lang w:eastAsia="zh-CN"/>
        </w:rPr>
        <w:t>6.2.15.2.2.4</w:t>
      </w:r>
      <w:r w:rsidRPr="00C6761E">
        <w:rPr>
          <w:lang w:eastAsia="zh-CN"/>
        </w:rPr>
        <w:tab/>
      </w:r>
      <w:proofErr w:type="spellStart"/>
      <w:r w:rsidRPr="00C6761E">
        <w:rPr>
          <w:lang w:eastAsia="zh-CN"/>
        </w:rPr>
        <w:t>Discoveree</w:t>
      </w:r>
      <w:proofErr w:type="spellEnd"/>
      <w:r w:rsidRPr="00C6761E">
        <w:rPr>
          <w:lang w:eastAsia="zh-CN"/>
        </w:rPr>
        <w:t xml:space="preserve"> UE procedure for group member discovery initiation</w:t>
      </w:r>
      <w:bookmarkEnd w:id="24"/>
    </w:p>
    <w:p w14:paraId="18847AFB" w14:textId="77777777" w:rsidR="0017383B" w:rsidRPr="00C6761E" w:rsidRDefault="0017383B" w:rsidP="0017383B">
      <w:r w:rsidRPr="00C6761E">
        <w:t xml:space="preserve">The UE is authorised to perform the </w:t>
      </w:r>
      <w:proofErr w:type="spellStart"/>
      <w:r w:rsidRPr="00C6761E">
        <w:t>discoveree</w:t>
      </w:r>
      <w:proofErr w:type="spellEnd"/>
      <w:r w:rsidRPr="00C6761E">
        <w:t xml:space="preserve"> UE procedure for group member discovery if:</w:t>
      </w:r>
    </w:p>
    <w:p w14:paraId="2D6EA3A3" w14:textId="77777777" w:rsidR="0017383B" w:rsidRPr="00C6761E" w:rsidRDefault="0017383B" w:rsidP="0017383B">
      <w:pPr>
        <w:pStyle w:val="B1"/>
      </w:pPr>
      <w:r w:rsidRPr="00C6761E">
        <w:t>a)</w:t>
      </w:r>
      <w:r w:rsidRPr="00C6761E">
        <w:tab/>
        <w:t>the following is true:</w:t>
      </w:r>
    </w:p>
    <w:p w14:paraId="08885D64" w14:textId="77777777" w:rsidR="0017383B" w:rsidRPr="00C6761E" w:rsidRDefault="0017383B" w:rsidP="0017383B">
      <w:pPr>
        <w:pStyle w:val="B2"/>
      </w:pPr>
      <w:r w:rsidRPr="00C6761E">
        <w:lastRenderedPageBreak/>
        <w:t>1)</w:t>
      </w:r>
      <w:r w:rsidRPr="00C6761E">
        <w:tab/>
        <w:t xml:space="preserve">the UE is not served by NG-RAN, is authorised to perform 5G </w:t>
      </w:r>
      <w:proofErr w:type="spellStart"/>
      <w:r w:rsidRPr="00C6761E">
        <w:t>ProSe</w:t>
      </w:r>
      <w:proofErr w:type="spellEnd"/>
      <w:r w:rsidRPr="00C6761E">
        <w:t xml:space="preserve"> direct discovery </w:t>
      </w:r>
      <w:proofErr w:type="spellStart"/>
      <w:r w:rsidRPr="00C6761E">
        <w:t>discoveree</w:t>
      </w:r>
      <w:proofErr w:type="spellEnd"/>
      <w:r w:rsidRPr="00C6761E">
        <w:t xml:space="preserve"> operation when the UE is not served by NG-RAN and is configured with the radio parameters to be used for 5G </w:t>
      </w:r>
      <w:proofErr w:type="spellStart"/>
      <w:r w:rsidRPr="00C6761E">
        <w:t>ProSe</w:t>
      </w:r>
      <w:proofErr w:type="spellEnd"/>
      <w:r w:rsidRPr="00C6761E">
        <w:t xml:space="preserve"> direct discovery</w:t>
      </w:r>
      <w:r w:rsidRPr="00C6761E">
        <w:rPr>
          <w:lang w:eastAsia="ko-KR"/>
        </w:rPr>
        <w:t xml:space="preserve"> </w:t>
      </w:r>
      <w:r w:rsidRPr="00C6761E">
        <w:t>when not served by NG-RAN;</w:t>
      </w:r>
    </w:p>
    <w:p w14:paraId="72736924" w14:textId="3097E816" w:rsidR="0017383B" w:rsidRPr="00C6761E" w:rsidRDefault="0017383B" w:rsidP="0017383B">
      <w:pPr>
        <w:pStyle w:val="B2"/>
      </w:pPr>
      <w:r w:rsidRPr="00C6761E">
        <w:t>2)</w:t>
      </w:r>
      <w:r w:rsidRPr="00C6761E">
        <w:tab/>
        <w:t xml:space="preserve">the UE is served by NG-RAN and is authorised to perform 5G </w:t>
      </w:r>
      <w:proofErr w:type="spellStart"/>
      <w:r w:rsidRPr="00C6761E">
        <w:t>ProSe</w:t>
      </w:r>
      <w:proofErr w:type="spellEnd"/>
      <w:r w:rsidRPr="00C6761E">
        <w:t xml:space="preserve"> direct discovery </w:t>
      </w:r>
      <w:proofErr w:type="spellStart"/>
      <w:r w:rsidRPr="00C6761E">
        <w:t>discoveree</w:t>
      </w:r>
      <w:proofErr w:type="spellEnd"/>
      <w:r w:rsidRPr="00C6761E">
        <w:t xml:space="preserve"> operation in the PLMN</w:t>
      </w:r>
      <w:r w:rsidRPr="00C6761E">
        <w:rPr>
          <w:lang w:eastAsia="ko-KR"/>
        </w:rPr>
        <w:t>(s)</w:t>
      </w:r>
      <w:r w:rsidRPr="00C6761E">
        <w:t xml:space="preserve"> </w:t>
      </w:r>
      <w:ins w:id="25" w:author="lmx1" w:date="2024-11-07T21:18:00Z">
        <w:r w:rsidR="00FC2A34">
          <w:t xml:space="preserve">or the </w:t>
        </w:r>
      </w:ins>
      <w:ins w:id="26" w:author="13302" w:date="2024-11-20T23:21:00Z">
        <w:r w:rsidR="00E35E80">
          <w:t xml:space="preserve">subscribed </w:t>
        </w:r>
      </w:ins>
      <w:bookmarkStart w:id="27" w:name="_GoBack"/>
      <w:bookmarkEnd w:id="27"/>
      <w:ins w:id="28" w:author="lmx1" w:date="2024-11-07T21:18:00Z">
        <w:r w:rsidR="00FC2A34">
          <w:t xml:space="preserve">SNPN </w:t>
        </w:r>
      </w:ins>
      <w:r w:rsidRPr="00C6761E">
        <w:rPr>
          <w:lang w:eastAsia="ko-KR"/>
        </w:rPr>
        <w:t>indicated by the serving cell</w:t>
      </w:r>
      <w:r w:rsidRPr="00C6761E">
        <w:t>; or</w:t>
      </w:r>
    </w:p>
    <w:p w14:paraId="50958389" w14:textId="77777777" w:rsidR="0017383B" w:rsidRPr="00C6761E" w:rsidRDefault="0017383B" w:rsidP="0017383B">
      <w:pPr>
        <w:pStyle w:val="B2"/>
      </w:pPr>
      <w:r w:rsidRPr="00C6761E">
        <w:t>3)</w:t>
      </w:r>
      <w:r w:rsidRPr="00C6761E">
        <w:tab/>
        <w:t>the UE is:</w:t>
      </w:r>
    </w:p>
    <w:p w14:paraId="12E4098C" w14:textId="77777777" w:rsidR="0017383B" w:rsidRPr="00C6761E" w:rsidRDefault="0017383B" w:rsidP="0017383B">
      <w:pPr>
        <w:pStyle w:val="B3"/>
      </w:pPr>
      <w:proofErr w:type="spellStart"/>
      <w:r w:rsidRPr="00C6761E">
        <w:t>i</w:t>
      </w:r>
      <w:proofErr w:type="spellEnd"/>
      <w:r w:rsidRPr="00C6761E">
        <w:t>)</w:t>
      </w:r>
      <w:r w:rsidRPr="00C6761E">
        <w:tab/>
        <w:t>in 5GMM-IDLE mode, in limited service state as specified in 3GPP TS 23.122 [14] and the reason for the UE being in limited service state is one of the following:</w:t>
      </w:r>
    </w:p>
    <w:p w14:paraId="514EED1E" w14:textId="7C6C9A31" w:rsidR="0017383B" w:rsidRPr="00C6761E" w:rsidRDefault="0017383B" w:rsidP="0017383B">
      <w:pPr>
        <w:pStyle w:val="B4"/>
      </w:pPr>
      <w:r w:rsidRPr="00C6761E">
        <w:t>A)</w:t>
      </w:r>
      <w:r w:rsidRPr="00C6761E">
        <w:tab/>
        <w:t xml:space="preserve">the UE is unable to find a suitable cell in the selected PLMN </w:t>
      </w:r>
      <w:ins w:id="29" w:author="lmx1" w:date="2024-11-07T21:19:00Z">
        <w:r w:rsidR="00FC2A34">
          <w:t xml:space="preserve">or the subscribed SNPN </w:t>
        </w:r>
      </w:ins>
      <w:r w:rsidRPr="00C6761E">
        <w:t>as specified in 3GPP TS 38.304 [15];</w:t>
      </w:r>
    </w:p>
    <w:p w14:paraId="5BEB66A6" w14:textId="77777777" w:rsidR="0017383B" w:rsidRPr="00C6761E" w:rsidRDefault="0017383B" w:rsidP="0017383B">
      <w:pPr>
        <w:pStyle w:val="B4"/>
      </w:pPr>
      <w:r w:rsidRPr="00C6761E">
        <w:t>B)</w:t>
      </w:r>
      <w:r w:rsidRPr="00C6761E">
        <w:tab/>
        <w:t>the UE received a REGISTRATION REJECT message or a SERVICE REJECT message with the 5GMM cause #11 "PLMN not allowed" as specified in 3GPP TS 24.501 [11]; or</w:t>
      </w:r>
    </w:p>
    <w:p w14:paraId="70CDC478" w14:textId="77777777" w:rsidR="0017383B" w:rsidRPr="00C6761E" w:rsidRDefault="0017383B" w:rsidP="0017383B">
      <w:pPr>
        <w:pStyle w:val="B4"/>
      </w:pPr>
      <w:r w:rsidRPr="00C6761E">
        <w:t>C)</w:t>
      </w:r>
      <w:r w:rsidRPr="00C6761E">
        <w:tab/>
        <w:t>the UE received a REGISTRATION REJECT message or a SERVICE REJECT message with the 5GMM cause #7 "5GS services not allowed" as specified in 3GPP TS 24.501 [11]</w:t>
      </w:r>
      <w:r w:rsidRPr="00C6761E">
        <w:rPr>
          <w:lang w:eastAsia="ko-KR"/>
        </w:rPr>
        <w:t>; and</w:t>
      </w:r>
    </w:p>
    <w:p w14:paraId="20F72B74" w14:textId="77777777" w:rsidR="0017383B" w:rsidRPr="00C6761E" w:rsidRDefault="0017383B" w:rsidP="0017383B">
      <w:pPr>
        <w:pStyle w:val="B3"/>
      </w:pPr>
      <w:r w:rsidRPr="00C6761E">
        <w:t>ii)</w:t>
      </w:r>
      <w:r w:rsidRPr="00C6761E">
        <w:tab/>
        <w:t xml:space="preserve">authorised to perform 5G </w:t>
      </w:r>
      <w:proofErr w:type="spellStart"/>
      <w:r w:rsidRPr="00C6761E">
        <w:t>ProSe</w:t>
      </w:r>
      <w:proofErr w:type="spellEnd"/>
      <w:r w:rsidRPr="00C6761E">
        <w:t xml:space="preserve"> direct discovery </w:t>
      </w:r>
      <w:proofErr w:type="spellStart"/>
      <w:r w:rsidRPr="00C6761E">
        <w:t>discoveree</w:t>
      </w:r>
      <w:proofErr w:type="spellEnd"/>
      <w:r w:rsidRPr="00C6761E">
        <w:t xml:space="preserve"> operation when the UE is not served by NG-RAN; and:</w:t>
      </w:r>
    </w:p>
    <w:p w14:paraId="454ABE5B" w14:textId="77777777" w:rsidR="0017383B" w:rsidRPr="00C6761E" w:rsidRDefault="0017383B" w:rsidP="0017383B">
      <w:pPr>
        <w:pStyle w:val="B4"/>
      </w:pPr>
      <w:r w:rsidRPr="00C6761E">
        <w:t>A)</w:t>
      </w:r>
      <w:r w:rsidRPr="00C6761E">
        <w:tab/>
        <w:t xml:space="preserve">configured with the radio parameters to be used for 5G </w:t>
      </w:r>
      <w:proofErr w:type="spellStart"/>
      <w:r w:rsidRPr="00C6761E">
        <w:t>ProSe</w:t>
      </w:r>
      <w:proofErr w:type="spellEnd"/>
      <w:r w:rsidRPr="00C6761E">
        <w:t xml:space="preserve"> direct discovery</w:t>
      </w:r>
      <w:r w:rsidRPr="00C6761E">
        <w:rPr>
          <w:lang w:eastAsia="ko-KR"/>
        </w:rPr>
        <w:t xml:space="preserve"> </w:t>
      </w:r>
      <w:r w:rsidRPr="00C6761E">
        <w:t>when not served by NG-RAN; or</w:t>
      </w:r>
    </w:p>
    <w:p w14:paraId="5F759242" w14:textId="77777777" w:rsidR="0017383B" w:rsidRPr="00C6761E" w:rsidRDefault="0017383B" w:rsidP="0017383B">
      <w:pPr>
        <w:pStyle w:val="B4"/>
      </w:pPr>
      <w:r w:rsidRPr="00C6761E">
        <w:t>B)</w:t>
      </w:r>
      <w:r w:rsidRPr="00C6761E">
        <w:tab/>
        <w:t xml:space="preserve">the lower layers indicate that the UE does not need to request resources for 5G </w:t>
      </w:r>
      <w:proofErr w:type="spellStart"/>
      <w:r w:rsidRPr="00C6761E">
        <w:t>ProSe</w:t>
      </w:r>
      <w:proofErr w:type="spellEnd"/>
      <w:r w:rsidRPr="00C6761E">
        <w:t xml:space="preserve"> direct discovery procedure; and</w:t>
      </w:r>
    </w:p>
    <w:p w14:paraId="3C78C8B7" w14:textId="77777777" w:rsidR="0017383B" w:rsidRPr="00C6761E" w:rsidRDefault="0017383B" w:rsidP="0017383B">
      <w:pPr>
        <w:pStyle w:val="NO"/>
      </w:pPr>
      <w:r w:rsidRPr="00C6761E">
        <w:rPr>
          <w:noProof/>
        </w:rPr>
        <w:t>NOTE 1:</w:t>
      </w:r>
      <w:r w:rsidRPr="00C6761E">
        <w:rPr>
          <w:noProof/>
        </w:rPr>
        <w:tab/>
      </w:r>
      <w:r w:rsidRPr="00C6761E">
        <w:rPr>
          <w:lang w:eastAsia="ko-KR"/>
        </w:rPr>
        <w:t xml:space="preserve">When the lower layers indicate that the UE does not need to request resources for 5G </w:t>
      </w:r>
      <w:proofErr w:type="spellStart"/>
      <w:r w:rsidRPr="00C6761E">
        <w:rPr>
          <w:lang w:eastAsia="ko-KR"/>
        </w:rPr>
        <w:t>ProSe</w:t>
      </w:r>
      <w:proofErr w:type="spellEnd"/>
      <w:r w:rsidRPr="00C6761E">
        <w:rPr>
          <w:lang w:eastAsia="ko-KR"/>
        </w:rPr>
        <w:t xml:space="preserve"> direct discovery procedure, the serving cell broadcasts a common radio resources pool for 5G </w:t>
      </w:r>
      <w:proofErr w:type="spellStart"/>
      <w:r w:rsidRPr="00C6761E">
        <w:rPr>
          <w:lang w:eastAsia="ko-KR"/>
        </w:rPr>
        <w:t>ProSe</w:t>
      </w:r>
      <w:proofErr w:type="spellEnd"/>
      <w:r w:rsidRPr="00C6761E">
        <w:rPr>
          <w:lang w:eastAsia="ko-KR"/>
        </w:rPr>
        <w:t xml:space="preserve"> discovery transmission and the UE can use this common radio resources pool while in limited service state.</w:t>
      </w:r>
    </w:p>
    <w:p w14:paraId="00B8ED0D" w14:textId="77777777" w:rsidR="0017383B" w:rsidRPr="00C6761E" w:rsidRDefault="0017383B" w:rsidP="0017383B">
      <w:pPr>
        <w:pStyle w:val="B1"/>
      </w:pPr>
      <w:r w:rsidRPr="00C6761E">
        <w:t>b)</w:t>
      </w:r>
      <w:r w:rsidRPr="00C6761E">
        <w:tab/>
        <w:t xml:space="preserve">the UE is configured with the application layer group ID parameter identifying the discovery group to be responded to and with the User info ID for the </w:t>
      </w:r>
      <w:r w:rsidRPr="00C6761E">
        <w:rPr>
          <w:lang w:eastAsia="ko-KR"/>
        </w:rPr>
        <w:t>group member discovery</w:t>
      </w:r>
      <w:r w:rsidRPr="00C6761E">
        <w:t xml:space="preserve"> parameter;</w:t>
      </w:r>
    </w:p>
    <w:p w14:paraId="516AB3A9" w14:textId="77777777" w:rsidR="0017383B" w:rsidRPr="00C6761E" w:rsidRDefault="0017383B" w:rsidP="0017383B">
      <w:r w:rsidRPr="00C6761E">
        <w:t xml:space="preserve">otherwise, the UE is not authorised to perform the </w:t>
      </w:r>
      <w:proofErr w:type="spellStart"/>
      <w:r w:rsidRPr="00C6761E">
        <w:t>discoveree</w:t>
      </w:r>
      <w:proofErr w:type="spellEnd"/>
      <w:r w:rsidRPr="00C6761E">
        <w:t xml:space="preserve"> UE procedure for group member discovery.</w:t>
      </w:r>
    </w:p>
    <w:p w14:paraId="057B2D1F" w14:textId="77777777" w:rsidR="0017383B" w:rsidRPr="00C6761E" w:rsidRDefault="0017383B" w:rsidP="0017383B">
      <w:r w:rsidRPr="00C6761E">
        <w:t xml:space="preserve">Figure 6.2.15.2.2.4.1 illustrates the interaction of the UEs in the </w:t>
      </w:r>
      <w:proofErr w:type="spellStart"/>
      <w:r w:rsidRPr="00C6761E">
        <w:t>discoveree</w:t>
      </w:r>
      <w:proofErr w:type="spellEnd"/>
      <w:r w:rsidRPr="00C6761E">
        <w:t xml:space="preserve"> UE procedure for group member discovery.</w:t>
      </w:r>
    </w:p>
    <w:p w14:paraId="617EAB38" w14:textId="77777777" w:rsidR="0017383B" w:rsidRPr="00C6761E" w:rsidRDefault="0017383B" w:rsidP="0017383B">
      <w:pPr>
        <w:pStyle w:val="TH"/>
      </w:pPr>
      <w:r w:rsidRPr="00C6761E">
        <w:object w:dxaOrig="6960" w:dyaOrig="2445" w14:anchorId="1AA057E2">
          <v:shape id="_x0000_i1028" type="#_x0000_t75" style="width:348.5pt;height:121.5pt" o:ole="">
            <v:imagedata r:id="rId21" o:title=""/>
          </v:shape>
          <o:OLEObject Type="Embed" ProgID="Visio.Drawing.15" ShapeID="_x0000_i1028" DrawAspect="Content" ObjectID="_1793650160" r:id="rId22"/>
        </w:object>
      </w:r>
    </w:p>
    <w:p w14:paraId="537B5C95" w14:textId="77777777" w:rsidR="0017383B" w:rsidRPr="00C6761E" w:rsidRDefault="0017383B" w:rsidP="0017383B">
      <w:pPr>
        <w:pStyle w:val="TF"/>
      </w:pPr>
      <w:bookmarkStart w:id="30" w:name="_CRFigure6_2_15_2_2_4_1"/>
      <w:r w:rsidRPr="00C6761E">
        <w:t>Figure </w:t>
      </w:r>
      <w:bookmarkEnd w:id="30"/>
      <w:r w:rsidRPr="00C6761E">
        <w:t xml:space="preserve">6.2.15.2.2.4.1: </w:t>
      </w:r>
      <w:proofErr w:type="spellStart"/>
      <w:r w:rsidRPr="00C6761E">
        <w:t>Discoveree</w:t>
      </w:r>
      <w:proofErr w:type="spellEnd"/>
      <w:r w:rsidRPr="00C6761E">
        <w:t xml:space="preserve"> UE procedure for group member discovery</w:t>
      </w:r>
    </w:p>
    <w:p w14:paraId="3E9BA6C8" w14:textId="77777777" w:rsidR="0017383B" w:rsidRPr="00C6761E" w:rsidRDefault="0017383B" w:rsidP="0017383B">
      <w:r w:rsidRPr="00C6761E">
        <w:t xml:space="preserve">When the UE is triggered by an upper layer application to start responding to solicitation on proximity of a UE in a discovery group and if the UE is authorised to perform the </w:t>
      </w:r>
      <w:proofErr w:type="spellStart"/>
      <w:r w:rsidRPr="00C6761E">
        <w:t>discoveree</w:t>
      </w:r>
      <w:proofErr w:type="spellEnd"/>
      <w:r w:rsidRPr="00C6761E">
        <w:t xml:space="preserve"> UE procedure for group member discovery, then the UE:</w:t>
      </w:r>
    </w:p>
    <w:p w14:paraId="745A1AA6" w14:textId="77777777" w:rsidR="0017383B" w:rsidRPr="00C6761E" w:rsidRDefault="0017383B" w:rsidP="0017383B">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as specified in </w:t>
      </w:r>
      <w:r w:rsidRPr="00C6761E">
        <w:t>3GPP TS 38.331 [13]</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3FBD43E5" w14:textId="77777777" w:rsidR="0017383B" w:rsidRPr="00C6761E" w:rsidRDefault="0017383B" w:rsidP="0017383B">
      <w:pPr>
        <w:pStyle w:val="B1"/>
      </w:pPr>
      <w:r w:rsidRPr="00C6761E">
        <w:t>b)</w:t>
      </w:r>
      <w:r w:rsidRPr="00C6761E">
        <w:tab/>
        <w:t>shall instruct the lower layers to start monitoring for PROSE PC5 DISCOVERY messages.</w:t>
      </w:r>
    </w:p>
    <w:p w14:paraId="5AE2901E" w14:textId="77777777" w:rsidR="0017383B" w:rsidRPr="00C6761E" w:rsidRDefault="0017383B" w:rsidP="0017383B">
      <w:r w:rsidRPr="00C6761E">
        <w:lastRenderedPageBreak/>
        <w:t>Upon reception of a PROSE PC5 DISCOVERY message for group member discovery solicitation, for the application layer group ID of the discovery group which the UE is configured to respond for, the UE shall use the associated DUSK, if configured</w:t>
      </w:r>
      <w:r w:rsidRPr="00C6761E">
        <w:rPr>
          <w:lang w:eastAsia="zh-CN"/>
        </w:rPr>
        <w:t xml:space="preserve"> or calculated using the PSDK</w:t>
      </w:r>
      <w:r w:rsidRPr="00C6761E">
        <w:t xml:space="preserve"> and the UTC-based counter obtained during the monitoring operation to unscramble the PROSE PC5 DISCOVERY message as described in 3GPP TS 33.303 [36]. Then, if a DUCK is configured</w:t>
      </w:r>
      <w:r w:rsidRPr="00C6761E">
        <w:rPr>
          <w:lang w:eastAsia="zh-CN"/>
        </w:rPr>
        <w:t xml:space="preserve"> or calculated using the PSDK</w:t>
      </w:r>
      <w:r w:rsidRPr="00C6761E">
        <w:t xml:space="preserve">, the UE shall use the DUCK and the UTC-based counter to </w:t>
      </w:r>
      <w:r w:rsidRPr="00C6761E">
        <w:rPr>
          <w:noProof/>
        </w:rPr>
        <w:t>decrypt the configured message-specific confidentiality protected portion</w:t>
      </w:r>
      <w:r w:rsidRPr="00C6761E">
        <w:t>, as described in 3GPP TS 33.303 [36]. Finally, if a DUIK is configured</w:t>
      </w:r>
      <w:r w:rsidRPr="00C6761E">
        <w:rPr>
          <w:lang w:eastAsia="zh-CN"/>
        </w:rPr>
        <w:t xml:space="preserve"> or calculated using the PSDK</w:t>
      </w:r>
      <w:r w:rsidRPr="00C6761E">
        <w:t>, the UE shall use the DUIK and UTC-based counter to verify the MIC field in the unscrambled PROSE PC5 DISCOVERY message for group member discovery solicitation.</w:t>
      </w:r>
    </w:p>
    <w:p w14:paraId="40BFA644" w14:textId="77777777" w:rsidR="0017383B" w:rsidRPr="00C6761E" w:rsidRDefault="0017383B" w:rsidP="0017383B">
      <w:r w:rsidRPr="00C6761E">
        <w:t>Then, if:</w:t>
      </w:r>
    </w:p>
    <w:p w14:paraId="135A509A" w14:textId="77777777" w:rsidR="0017383B" w:rsidRPr="00C6761E" w:rsidRDefault="0017383B" w:rsidP="0017383B">
      <w:pPr>
        <w:pStyle w:val="B1"/>
      </w:pPr>
      <w:r w:rsidRPr="00C6761E">
        <w:rPr>
          <w:lang w:eastAsia="zh-CN"/>
        </w:rPr>
        <w:t>a</w:t>
      </w:r>
      <w:r w:rsidRPr="00C6761E">
        <w:t>)</w:t>
      </w:r>
      <w:r w:rsidRPr="00C6761E">
        <w:tab/>
        <w:t>the application layer group ID parameter of the received PROSE PC5 DISCOVERY message is the same as the application layer group ID parameter for the discovery group; and</w:t>
      </w:r>
    </w:p>
    <w:p w14:paraId="0AD2EBE1" w14:textId="77777777" w:rsidR="0017383B" w:rsidRPr="00C6761E" w:rsidRDefault="0017383B" w:rsidP="0017383B">
      <w:pPr>
        <w:pStyle w:val="B1"/>
      </w:pPr>
      <w:r w:rsidRPr="00C6761E">
        <w:t>b)</w:t>
      </w:r>
      <w:r w:rsidRPr="00C6761E">
        <w:tab/>
        <w:t>the target user info</w:t>
      </w:r>
      <w:r w:rsidRPr="00C6761E">
        <w:rPr>
          <w:lang w:eastAsia="ko-KR"/>
        </w:rPr>
        <w:t xml:space="preserve"> </w:t>
      </w:r>
      <w:r w:rsidRPr="00C6761E">
        <w:t>parameter is not included in the received PROSE PC5 DISCOVERY message or the target user info</w:t>
      </w:r>
      <w:r w:rsidRPr="00C6761E">
        <w:rPr>
          <w:lang w:eastAsia="ko-KR"/>
        </w:rPr>
        <w:t xml:space="preserve"> </w:t>
      </w:r>
      <w:r w:rsidRPr="00C6761E">
        <w:t xml:space="preserve">parameter in the received PROSE PC5 DISCOVERY message is the same as the user info </w:t>
      </w:r>
      <w:r w:rsidRPr="00C6761E">
        <w:rPr>
          <w:rFonts w:hint="eastAsia"/>
          <w:lang w:eastAsia="zh-CN"/>
        </w:rPr>
        <w:t>ID</w:t>
      </w:r>
      <w:r w:rsidRPr="00C6761E">
        <w:t xml:space="preserve"> for </w:t>
      </w:r>
      <w:r w:rsidRPr="00C6761E">
        <w:rPr>
          <w:rFonts w:hint="eastAsia"/>
          <w:lang w:eastAsia="zh-CN"/>
        </w:rPr>
        <w:t xml:space="preserve">the </w:t>
      </w:r>
      <w:r w:rsidRPr="00C6761E">
        <w:rPr>
          <w:lang w:eastAsia="ko-KR"/>
        </w:rPr>
        <w:t>group member discovery</w:t>
      </w:r>
      <w:r w:rsidRPr="00C6761E">
        <w:rPr>
          <w:rFonts w:hint="eastAsia"/>
          <w:lang w:eastAsia="zh-CN"/>
        </w:rPr>
        <w:t xml:space="preserve"> </w:t>
      </w:r>
      <w:r w:rsidRPr="00C6761E">
        <w:t xml:space="preserve">provided by the upper </w:t>
      </w:r>
      <w:proofErr w:type="gramStart"/>
      <w:r w:rsidRPr="00C6761E">
        <w:t xml:space="preserve">layers </w:t>
      </w:r>
      <w:r w:rsidRPr="00C6761E">
        <w:rPr>
          <w:rFonts w:hint="eastAsia"/>
          <w:lang w:eastAsia="zh-CN"/>
        </w:rPr>
        <w:t xml:space="preserve"> or</w:t>
      </w:r>
      <w:proofErr w:type="gramEnd"/>
      <w:r w:rsidRPr="00C6761E">
        <w:rPr>
          <w:rFonts w:hint="eastAsia"/>
          <w:lang w:eastAsia="zh-CN"/>
        </w:rPr>
        <w:t xml:space="preserve"> same as </w:t>
      </w:r>
      <w:r w:rsidRPr="00C6761E">
        <w:t>the</w:t>
      </w:r>
      <w:r w:rsidRPr="00C6761E">
        <w:rPr>
          <w:rFonts w:hint="eastAsia"/>
          <w:lang w:eastAsia="zh-CN"/>
        </w:rPr>
        <w:t xml:space="preserve"> configured</w:t>
      </w:r>
      <w:r w:rsidRPr="00C6761E">
        <w:t xml:space="preserve"> </w:t>
      </w:r>
      <w:r w:rsidRPr="00C6761E">
        <w:rPr>
          <w:rFonts w:hint="eastAsia"/>
          <w:lang w:eastAsia="zh-CN"/>
        </w:rPr>
        <w:t>u</w:t>
      </w:r>
      <w:r w:rsidRPr="00C6761E">
        <w:t xml:space="preserve">ser info ID for </w:t>
      </w:r>
      <w:r w:rsidRPr="00C6761E">
        <w:rPr>
          <w:rFonts w:hint="eastAsia"/>
          <w:lang w:eastAsia="zh-CN"/>
        </w:rPr>
        <w:t xml:space="preserve">the </w:t>
      </w:r>
      <w:r w:rsidRPr="00C6761E">
        <w:rPr>
          <w:lang w:eastAsia="ko-KR"/>
        </w:rPr>
        <w:t>group member discovery</w:t>
      </w:r>
      <w:r w:rsidRPr="00C6761E">
        <w:rPr>
          <w:rFonts w:hint="eastAsia"/>
          <w:lang w:eastAsia="zh-CN"/>
        </w:rPr>
        <w:t xml:space="preserve"> as specified in</w:t>
      </w:r>
      <w:r w:rsidRPr="00C6761E">
        <w:t xml:space="preserve"> clause 5.2.</w:t>
      </w:r>
      <w:r w:rsidRPr="00C6761E">
        <w:rPr>
          <w:rFonts w:hint="eastAsia"/>
          <w:lang w:eastAsia="zh-CN"/>
        </w:rPr>
        <w:t>3</w:t>
      </w:r>
      <w:r w:rsidRPr="00C6761E">
        <w:rPr>
          <w:lang w:eastAsia="ko-KR"/>
        </w:rPr>
        <w:t>;</w:t>
      </w:r>
    </w:p>
    <w:p w14:paraId="58AFD899" w14:textId="77777777" w:rsidR="0017383B" w:rsidRPr="00C6761E" w:rsidRDefault="0017383B" w:rsidP="0017383B">
      <w:pPr>
        <w:rPr>
          <w:iCs/>
        </w:rPr>
      </w:pPr>
      <w:r w:rsidRPr="00C6761E">
        <w:rPr>
          <w:iCs/>
        </w:rPr>
        <w:t>the UE:</w:t>
      </w:r>
    </w:p>
    <w:p w14:paraId="6D1558D2" w14:textId="77777777" w:rsidR="0017383B" w:rsidRPr="00C6761E" w:rsidRDefault="0017383B" w:rsidP="0017383B">
      <w:pPr>
        <w:pStyle w:val="B1"/>
        <w:rPr>
          <w:lang w:eastAsia="zh-CN"/>
        </w:rPr>
      </w:pPr>
      <w:r w:rsidRPr="00C6761E">
        <w:rPr>
          <w:lang w:eastAsia="zh-CN"/>
        </w:rPr>
        <w:t>a)</w:t>
      </w:r>
      <w:r w:rsidRPr="00C6761E">
        <w:rPr>
          <w:lang w:eastAsia="zh-CN"/>
        </w:rPr>
        <w:tab/>
        <w:t>shall obtain a valid UTC time for the discovery transmission from the lower layers and generate the UTC-based counter corresponding to this UTC time;</w:t>
      </w:r>
    </w:p>
    <w:p w14:paraId="66FD5810" w14:textId="77777777" w:rsidR="0017383B" w:rsidRPr="00C6761E" w:rsidRDefault="0017383B" w:rsidP="0017383B">
      <w:pPr>
        <w:pStyle w:val="B1"/>
      </w:pPr>
      <w:r w:rsidRPr="00C6761E">
        <w:rPr>
          <w:lang w:eastAsia="zh-CN"/>
        </w:rPr>
        <w:t>b</w:t>
      </w:r>
      <w:r w:rsidRPr="00C6761E">
        <w:t>)</w:t>
      </w:r>
      <w:r w:rsidRPr="00C6761E">
        <w:tab/>
        <w:t>shall generate a PROSE PC5 DISCOVERY message for group member discovery response. In the PROSE PC5 DISCOVERY message for group member discovery response, the UE:</w:t>
      </w:r>
    </w:p>
    <w:p w14:paraId="20284DAF" w14:textId="77777777" w:rsidR="0017383B" w:rsidRPr="00C6761E" w:rsidRDefault="0017383B" w:rsidP="0017383B">
      <w:pPr>
        <w:pStyle w:val="B2"/>
      </w:pPr>
      <w:r w:rsidRPr="00C6761E">
        <w:t>1)</w:t>
      </w:r>
      <w:r w:rsidRPr="00C6761E">
        <w:tab/>
        <w:t xml:space="preserve">shall set the </w:t>
      </w:r>
      <w:proofErr w:type="spellStart"/>
      <w:r w:rsidRPr="00C6761E">
        <w:t>discoveree</w:t>
      </w:r>
      <w:proofErr w:type="spellEnd"/>
      <w:r w:rsidRPr="00C6761E">
        <w:t xml:space="preserve"> info parameter to the user info ID for the </w:t>
      </w:r>
      <w:r w:rsidRPr="00C6761E">
        <w:rPr>
          <w:lang w:eastAsia="ko-KR"/>
        </w:rPr>
        <w:t>group member discovery</w:t>
      </w:r>
      <w:r w:rsidRPr="00C6761E">
        <w:t xml:space="preserve"> parameter;</w:t>
      </w:r>
    </w:p>
    <w:p w14:paraId="4538ED51" w14:textId="77777777" w:rsidR="0017383B" w:rsidRPr="00C6761E" w:rsidRDefault="0017383B" w:rsidP="0017383B">
      <w:pPr>
        <w:pStyle w:val="B2"/>
      </w:pPr>
      <w:r w:rsidRPr="00C6761E">
        <w:t>2)</w:t>
      </w:r>
      <w:r w:rsidRPr="00C6761E">
        <w:tab/>
        <w:t>shall set the application layer group ID</w:t>
      </w:r>
      <w:r w:rsidRPr="00C6761E">
        <w:rPr>
          <w:lang w:eastAsia="ko-KR"/>
        </w:rPr>
        <w:t xml:space="preserve"> </w:t>
      </w:r>
      <w:r w:rsidRPr="00C6761E">
        <w:t>parameter to the application layer group ID</w:t>
      </w:r>
      <w:r w:rsidRPr="00C6761E">
        <w:rPr>
          <w:lang w:eastAsia="ko-KR"/>
        </w:rPr>
        <w:t xml:space="preserve"> </w:t>
      </w:r>
      <w:r w:rsidRPr="00C6761E">
        <w:t>parameter of the PROSE PC5 DISCOVERY message for group member discovery solicitation;</w:t>
      </w:r>
    </w:p>
    <w:p w14:paraId="33F525DA" w14:textId="77777777" w:rsidR="0017383B" w:rsidRPr="00C6761E" w:rsidRDefault="0017383B" w:rsidP="0017383B">
      <w:pPr>
        <w:pStyle w:val="B2"/>
      </w:pPr>
      <w:r w:rsidRPr="00C6761E">
        <w:rPr>
          <w:lang w:eastAsia="zh-CN"/>
        </w:rPr>
        <w:t>3</w:t>
      </w:r>
      <w:r w:rsidRPr="00C6761E">
        <w:t>)</w:t>
      </w:r>
      <w:r w:rsidRPr="00C6761E">
        <w:tab/>
        <w:t>shall include the MIC filed computed as described in 3GPP TS 33.503 [34] by using the UTC-based counter and the DUIK contained in the &lt;restricted-</w:t>
      </w:r>
      <w:proofErr w:type="spellStart"/>
      <w:r w:rsidRPr="00C6761E">
        <w:t>discoveree</w:t>
      </w:r>
      <w:proofErr w:type="spellEnd"/>
      <w:r w:rsidRPr="00C6761E">
        <w:t>-response&gt; element of the DISCOVERY_RESPONSE message;</w:t>
      </w:r>
    </w:p>
    <w:p w14:paraId="5EB9E579" w14:textId="77777777" w:rsidR="0017383B" w:rsidRPr="00C6761E" w:rsidRDefault="0017383B" w:rsidP="0017383B">
      <w:pPr>
        <w:pStyle w:val="B2"/>
      </w:pPr>
      <w:r w:rsidRPr="00C6761E">
        <w:t>4)</w:t>
      </w:r>
      <w:r w:rsidRPr="00C6761E">
        <w:tab/>
        <w:t>shall set the UTC-based counter LSB parameter to the 4 least significant bits of the UTC-based counter;</w:t>
      </w:r>
    </w:p>
    <w:p w14:paraId="1CA54586" w14:textId="77777777" w:rsidR="0017383B" w:rsidRPr="00C6761E" w:rsidRDefault="0017383B" w:rsidP="0017383B">
      <w:pPr>
        <w:pStyle w:val="B2"/>
      </w:pPr>
      <w:r w:rsidRPr="00C6761E">
        <w:rPr>
          <w:lang w:eastAsia="zh-CN"/>
        </w:rPr>
        <w:t>5)</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10.2.1.7; and</w:t>
      </w:r>
    </w:p>
    <w:p w14:paraId="0B68F51B" w14:textId="77777777" w:rsidR="0017383B" w:rsidRPr="00C6761E" w:rsidRDefault="0017383B" w:rsidP="0017383B">
      <w:pPr>
        <w:pStyle w:val="B2"/>
        <w:rPr>
          <w:lang w:eastAsia="zh-CN"/>
        </w:rPr>
      </w:pPr>
      <w:r w:rsidRPr="00C6761E">
        <w:rPr>
          <w:lang w:eastAsia="zh-CN"/>
        </w:rPr>
        <w:t>6)</w:t>
      </w:r>
      <w:r w:rsidRPr="00C6761E">
        <w:rPr>
          <w:lang w:eastAsia="zh-CN"/>
        </w:rPr>
        <w:tab/>
        <w:t>may include the Metadata IE to provide the application layer discovery message;</w:t>
      </w:r>
    </w:p>
    <w:p w14:paraId="548FD4F7" w14:textId="77777777" w:rsidR="0017383B" w:rsidRPr="00C6761E" w:rsidRDefault="0017383B" w:rsidP="0017383B">
      <w:pPr>
        <w:pStyle w:val="B1"/>
        <w:rPr>
          <w:lang w:eastAsia="zh-CN"/>
        </w:rPr>
      </w:pPr>
      <w:r w:rsidRPr="00C6761E">
        <w:rPr>
          <w:lang w:eastAsia="zh-CN"/>
        </w:rPr>
        <w:t>c)</w:t>
      </w:r>
      <w:r w:rsidRPr="00C6761E">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sidRPr="00C6761E">
        <w:t> </w:t>
      </w:r>
      <w:r w:rsidRPr="00C6761E">
        <w:rPr>
          <w:lang w:eastAsia="zh-CN"/>
        </w:rPr>
        <w:t>TS</w:t>
      </w:r>
      <w:r w:rsidRPr="00C6761E">
        <w:t> </w:t>
      </w:r>
      <w:r w:rsidRPr="00C6761E">
        <w:rPr>
          <w:lang w:eastAsia="zh-CN"/>
        </w:rPr>
        <w:t>33.303</w:t>
      </w:r>
      <w:r w:rsidRPr="00C6761E">
        <w:t> </w:t>
      </w:r>
      <w:r w:rsidRPr="00C6761E">
        <w:rPr>
          <w:lang w:eastAsia="zh-CN"/>
        </w:rPr>
        <w:t>[36];</w:t>
      </w:r>
    </w:p>
    <w:p w14:paraId="2CE9DE80" w14:textId="77777777" w:rsidR="0017383B" w:rsidRPr="00C6761E" w:rsidRDefault="0017383B" w:rsidP="0017383B">
      <w:pPr>
        <w:pStyle w:val="B1"/>
        <w:rPr>
          <w:lang w:eastAsia="zh-CN"/>
        </w:rPr>
      </w:pPr>
      <w:r w:rsidRPr="00C6761E">
        <w:rPr>
          <w:lang w:eastAsia="zh-CN"/>
        </w:rPr>
        <w:t>d)</w:t>
      </w:r>
      <w:r w:rsidRPr="00C6761E">
        <w:rPr>
          <w:lang w:eastAsia="zh-CN"/>
        </w:rPr>
        <w:tab/>
        <w:t>shall set the destination layer-2 ID to the source layer-2 ID from the discoverer UE used in</w:t>
      </w:r>
      <w:r w:rsidRPr="00C6761E">
        <w:t xml:space="preserve"> </w:t>
      </w:r>
      <w:r w:rsidRPr="00C6761E">
        <w:rPr>
          <w:lang w:eastAsia="zh-CN"/>
        </w:rPr>
        <w:t>the transportation of</w:t>
      </w:r>
      <w:r w:rsidRPr="00C6761E">
        <w:t xml:space="preserve"> the PROSE PC5 DISCOVERY message for group member discovery solicitation</w:t>
      </w:r>
      <w:r w:rsidRPr="00C6761E">
        <w:rPr>
          <w:lang w:eastAsia="zh-CN"/>
        </w:rPr>
        <w:t xml:space="preserve"> and self-assign a source layer-2 ID for sending the group member discovery </w:t>
      </w:r>
      <w:r w:rsidRPr="00C6761E">
        <w:t xml:space="preserve">response </w:t>
      </w:r>
      <w:r w:rsidRPr="00C6761E">
        <w:rPr>
          <w:lang w:eastAsia="zh-CN"/>
        </w:rPr>
        <w:t>message; and</w:t>
      </w:r>
    </w:p>
    <w:p w14:paraId="23099504" w14:textId="77777777" w:rsidR="0017383B" w:rsidRPr="00C6761E" w:rsidRDefault="0017383B" w:rsidP="0017383B">
      <w:pPr>
        <w:pStyle w:val="NO"/>
      </w:pPr>
      <w:r w:rsidRPr="00C6761E">
        <w:t>NOTE 2:</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and is different from any other provisioned destination layer-2 ID(s) as specified in clause 5.2.</w:t>
      </w:r>
    </w:p>
    <w:p w14:paraId="41A67CFD" w14:textId="77777777" w:rsidR="0017383B" w:rsidRPr="00C6761E" w:rsidRDefault="0017383B" w:rsidP="0017383B">
      <w:pPr>
        <w:pStyle w:val="B1"/>
      </w:pPr>
      <w:r w:rsidRPr="00C6761E">
        <w:t>e)</w:t>
      </w:r>
      <w:r w:rsidRPr="00C6761E">
        <w:tab/>
        <w:t>shall pass the resulting PROSE PC5 DISCOVERY message for group member discovery response along with the source layer-2 ID and the destination layer-2 ID to the lower layers for transmission over the PC5 interface.</w:t>
      </w:r>
    </w:p>
    <w:p w14:paraId="2B15DB24" w14:textId="77777777" w:rsidR="0017383B" w:rsidRPr="00C6761E" w:rsidRDefault="0017383B" w:rsidP="0017383B">
      <w:pPr>
        <w:pStyle w:val="NO"/>
      </w:pPr>
      <w:r w:rsidRPr="00C6761E">
        <w:t>NOTE 3:</w:t>
      </w:r>
      <w:r w:rsidRPr="00C6761E">
        <w:tab/>
        <w:t>If the UE is processing a PROSE DIRECT LINK ESTABLISHMENT REQUEST message from the same source layer-2 ID of the received PROSE PC5 DISCOVERY message for group member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group member discovery solicitation).</w:t>
      </w:r>
    </w:p>
    <w:p w14:paraId="372A7C86" w14:textId="21495DF9" w:rsidR="00734120" w:rsidRPr="0017383B" w:rsidRDefault="00734120">
      <w:pPr>
        <w:rPr>
          <w:noProof/>
        </w:rPr>
      </w:pPr>
    </w:p>
    <w:p w14:paraId="196F6EB9" w14:textId="77777777" w:rsidR="00734120" w:rsidRPr="00D54AAF" w:rsidRDefault="00734120" w:rsidP="00734120">
      <w:pPr>
        <w:jc w:val="center"/>
      </w:pPr>
      <w:r w:rsidRPr="00556C7A">
        <w:rPr>
          <w:highlight w:val="green"/>
        </w:rPr>
        <w:lastRenderedPageBreak/>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665C47" w:rsidRDefault="00665C47">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181AD" w14:textId="77777777" w:rsidR="00F00B7D" w:rsidRDefault="00F00B7D">
      <w:r>
        <w:separator/>
      </w:r>
    </w:p>
  </w:endnote>
  <w:endnote w:type="continuationSeparator" w:id="0">
    <w:p w14:paraId="4043BA58" w14:textId="77777777" w:rsidR="00F00B7D" w:rsidRDefault="00F00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charset w:val="86"/>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517840" w14:textId="77777777" w:rsidR="00F00B7D" w:rsidRDefault="00F00B7D">
      <w:r>
        <w:separator/>
      </w:r>
    </w:p>
  </w:footnote>
  <w:footnote w:type="continuationSeparator" w:id="0">
    <w:p w14:paraId="047DA726" w14:textId="77777777" w:rsidR="00F00B7D" w:rsidRDefault="00F00B7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1">
    <w15:presenceInfo w15:providerId="None" w15:userId="lmx1"/>
  </w15:person>
  <w15:person w15:author="13302">
    <w15:presenceInfo w15:providerId="None" w15:userId="13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A74F9"/>
    <w:rsid w:val="000B7FED"/>
    <w:rsid w:val="000C038A"/>
    <w:rsid w:val="000C6598"/>
    <w:rsid w:val="000D44B3"/>
    <w:rsid w:val="00100419"/>
    <w:rsid w:val="001074F6"/>
    <w:rsid w:val="00145D43"/>
    <w:rsid w:val="001710B6"/>
    <w:rsid w:val="0017383B"/>
    <w:rsid w:val="00176BD7"/>
    <w:rsid w:val="00192C46"/>
    <w:rsid w:val="001A08B3"/>
    <w:rsid w:val="001A7B60"/>
    <w:rsid w:val="001B52F0"/>
    <w:rsid w:val="001B7A65"/>
    <w:rsid w:val="001E41F3"/>
    <w:rsid w:val="001E5DB9"/>
    <w:rsid w:val="00214B6B"/>
    <w:rsid w:val="00221571"/>
    <w:rsid w:val="00230D07"/>
    <w:rsid w:val="00245874"/>
    <w:rsid w:val="0026004D"/>
    <w:rsid w:val="00263EEB"/>
    <w:rsid w:val="002640DD"/>
    <w:rsid w:val="00275D12"/>
    <w:rsid w:val="00284FEB"/>
    <w:rsid w:val="002860C4"/>
    <w:rsid w:val="002B5741"/>
    <w:rsid w:val="002E472E"/>
    <w:rsid w:val="002E65EA"/>
    <w:rsid w:val="00305409"/>
    <w:rsid w:val="00305F43"/>
    <w:rsid w:val="003609EF"/>
    <w:rsid w:val="0036231A"/>
    <w:rsid w:val="00374DD4"/>
    <w:rsid w:val="003B59DF"/>
    <w:rsid w:val="003E1A36"/>
    <w:rsid w:val="0040523D"/>
    <w:rsid w:val="00410371"/>
    <w:rsid w:val="00416780"/>
    <w:rsid w:val="004242F1"/>
    <w:rsid w:val="0042640D"/>
    <w:rsid w:val="00453F3E"/>
    <w:rsid w:val="004B75B7"/>
    <w:rsid w:val="004F61C0"/>
    <w:rsid w:val="005141D9"/>
    <w:rsid w:val="00515771"/>
    <w:rsid w:val="0051580D"/>
    <w:rsid w:val="00520CA3"/>
    <w:rsid w:val="00537FD2"/>
    <w:rsid w:val="00547111"/>
    <w:rsid w:val="005625CB"/>
    <w:rsid w:val="005651CE"/>
    <w:rsid w:val="00592D74"/>
    <w:rsid w:val="00596A25"/>
    <w:rsid w:val="005E2C44"/>
    <w:rsid w:val="00621188"/>
    <w:rsid w:val="006257ED"/>
    <w:rsid w:val="00632F8D"/>
    <w:rsid w:val="00643312"/>
    <w:rsid w:val="00653DE4"/>
    <w:rsid w:val="00665C47"/>
    <w:rsid w:val="00695808"/>
    <w:rsid w:val="006A447B"/>
    <w:rsid w:val="006B46FB"/>
    <w:rsid w:val="006E21FB"/>
    <w:rsid w:val="006F7EDC"/>
    <w:rsid w:val="0070309F"/>
    <w:rsid w:val="0071503E"/>
    <w:rsid w:val="00734120"/>
    <w:rsid w:val="00751FA2"/>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2C17"/>
    <w:rsid w:val="008F3789"/>
    <w:rsid w:val="008F686C"/>
    <w:rsid w:val="00904800"/>
    <w:rsid w:val="009148DE"/>
    <w:rsid w:val="00917B37"/>
    <w:rsid w:val="00941E30"/>
    <w:rsid w:val="00952F26"/>
    <w:rsid w:val="009777D9"/>
    <w:rsid w:val="00991B88"/>
    <w:rsid w:val="009A5753"/>
    <w:rsid w:val="009A579D"/>
    <w:rsid w:val="009D7DD4"/>
    <w:rsid w:val="009E3297"/>
    <w:rsid w:val="009E3B50"/>
    <w:rsid w:val="009F3D16"/>
    <w:rsid w:val="009F734F"/>
    <w:rsid w:val="00A246B6"/>
    <w:rsid w:val="00A312E5"/>
    <w:rsid w:val="00A35FFB"/>
    <w:rsid w:val="00A47E70"/>
    <w:rsid w:val="00A50CF0"/>
    <w:rsid w:val="00A7671C"/>
    <w:rsid w:val="00A80F6E"/>
    <w:rsid w:val="00AA2CBC"/>
    <w:rsid w:val="00AC5820"/>
    <w:rsid w:val="00AD1CD8"/>
    <w:rsid w:val="00AF1326"/>
    <w:rsid w:val="00B154B3"/>
    <w:rsid w:val="00B258BB"/>
    <w:rsid w:val="00B67B97"/>
    <w:rsid w:val="00B81D53"/>
    <w:rsid w:val="00B968C8"/>
    <w:rsid w:val="00BA3EC5"/>
    <w:rsid w:val="00BA51D9"/>
    <w:rsid w:val="00BB49C8"/>
    <w:rsid w:val="00BB5DFC"/>
    <w:rsid w:val="00BD279D"/>
    <w:rsid w:val="00BD4483"/>
    <w:rsid w:val="00BD6BB8"/>
    <w:rsid w:val="00C4677B"/>
    <w:rsid w:val="00C66BA2"/>
    <w:rsid w:val="00C870F6"/>
    <w:rsid w:val="00C95985"/>
    <w:rsid w:val="00CB3A53"/>
    <w:rsid w:val="00CC5026"/>
    <w:rsid w:val="00CC68D0"/>
    <w:rsid w:val="00CE0275"/>
    <w:rsid w:val="00D03F9A"/>
    <w:rsid w:val="00D06D51"/>
    <w:rsid w:val="00D07364"/>
    <w:rsid w:val="00D24991"/>
    <w:rsid w:val="00D50255"/>
    <w:rsid w:val="00D52ADE"/>
    <w:rsid w:val="00D66520"/>
    <w:rsid w:val="00D70F07"/>
    <w:rsid w:val="00D80124"/>
    <w:rsid w:val="00D84AE9"/>
    <w:rsid w:val="00DE34CF"/>
    <w:rsid w:val="00E13F3D"/>
    <w:rsid w:val="00E32867"/>
    <w:rsid w:val="00E34898"/>
    <w:rsid w:val="00E35E80"/>
    <w:rsid w:val="00E459C4"/>
    <w:rsid w:val="00E513BA"/>
    <w:rsid w:val="00E7711D"/>
    <w:rsid w:val="00E93A20"/>
    <w:rsid w:val="00EB09B7"/>
    <w:rsid w:val="00EB5CF7"/>
    <w:rsid w:val="00EC75C6"/>
    <w:rsid w:val="00ED6ECA"/>
    <w:rsid w:val="00EE7D7C"/>
    <w:rsid w:val="00F00B7D"/>
    <w:rsid w:val="00F25D98"/>
    <w:rsid w:val="00F300FB"/>
    <w:rsid w:val="00F61657"/>
    <w:rsid w:val="00F8381D"/>
    <w:rsid w:val="00F918C0"/>
    <w:rsid w:val="00FA4D76"/>
    <w:rsid w:val="00FB6386"/>
    <w:rsid w:val="00FC2A34"/>
    <w:rsid w:val="00FE6CF4"/>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1.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package" Target="embeddings/Microsoft_Visio___2.vsdx"/><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package" Target="embeddings/Microsoft_Visio___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D63BC-BF85-4A2B-A0C1-E7B36C082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4631</Words>
  <Characters>26400</Characters>
  <Application>Microsoft Office Word</Application>
  <DocSecurity>0</DocSecurity>
  <Lines>220</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13302</cp:lastModifiedBy>
  <cp:revision>4</cp:revision>
  <cp:lastPrinted>1900-01-01T05:00:00Z</cp:lastPrinted>
  <dcterms:created xsi:type="dcterms:W3CDTF">2024-11-21T04:19:00Z</dcterms:created>
  <dcterms:modified xsi:type="dcterms:W3CDTF">2024-11-21T04:21:00Z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